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643D55">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643D55">
              <w:rPr>
                <w:lang w:val="en-US"/>
              </w:rPr>
              <w:t>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2T21:29:00Z">
        <w:r w:rsidR="00806666">
          <w:rPr>
            <w:noProof/>
          </w:rPr>
          <w:t>3</w:t>
        </w:r>
      </w:ins>
      <w:ins w:id="20" w:author="usmsc001" w:date="2013-09-06T20:08:00Z">
        <w:r>
          <w:rPr>
            <w:noProof/>
          </w:rPr>
          <w:t>]</w:t>
        </w:r>
        <w:r>
          <w:rPr>
            <w:noProof/>
          </w:rPr>
          <w:tab/>
          <w:t>3GPP TS 23.203: “Policy Charging and Control Architecture”</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2T21:29:00Z">
        <w:r w:rsidR="00806666">
          <w:rPr>
            <w:noProof/>
          </w:rPr>
          <w:t>4</w:t>
        </w:r>
      </w:ins>
      <w:ins w:id="25" w:author="usmsc001" w:date="2013-09-06T20:08:00Z">
        <w:r>
          <w:rPr>
            <w:noProof/>
          </w:rPr>
          <w:t>]</w:t>
        </w:r>
        <w:r>
          <w:rPr>
            <w:noProof/>
          </w:rPr>
          <w:tab/>
          <w:t>3GPP TS 23.292: “IP Multimedia Subsystem (IMS) Centralized Services; Stage 2”</w:t>
        </w:r>
      </w:ins>
    </w:p>
    <w:p w:rsidR="008F7A72" w:rsidRDefault="008F7A72" w:rsidP="008F7A72">
      <w:pPr>
        <w:pStyle w:val="EX"/>
        <w:rPr>
          <w:ins w:id="26" w:author="usmsc001" w:date="2013-10-25T20:05:00Z"/>
          <w:noProof/>
        </w:rPr>
      </w:pPr>
      <w:ins w:id="27" w:author="usmsc001" w:date="2013-09-06T20:08:00Z">
        <w:r>
          <w:rPr>
            <w:noProof/>
          </w:rPr>
          <w:t>[</w:t>
        </w:r>
      </w:ins>
      <w:ins w:id="28" w:author="usmsc001" w:date="2013-10-22T19:48:00Z">
        <w:r>
          <w:rPr>
            <w:noProof/>
          </w:rPr>
          <w:t>x</w:t>
        </w:r>
      </w:ins>
      <w:ins w:id="29" w:author="usmsc001" w:date="2013-10-22T21:29:00Z">
        <w:r w:rsidR="00806666">
          <w:rPr>
            <w:noProof/>
          </w:rPr>
          <w:t>5</w:t>
        </w:r>
      </w:ins>
      <w:ins w:id="30" w:author="usmsc001" w:date="2013-09-06T20:08:00Z">
        <w:r>
          <w:rPr>
            <w:noProof/>
          </w:rPr>
          <w:t>]</w:t>
        </w:r>
        <w:r>
          <w:rPr>
            <w:noProof/>
          </w:rPr>
          <w:tab/>
          <w:t>3GPP TS 23.237: “IP Multimedia Subsystem (IMS) Service Continuity; Stage 2”</w:t>
        </w:r>
      </w:ins>
    </w:p>
    <w:p w:rsidR="00BD27E2" w:rsidRDefault="00BD27E2" w:rsidP="00BD27E2">
      <w:pPr>
        <w:pStyle w:val="EX"/>
        <w:rPr>
          <w:ins w:id="31" w:author="usmsc001" w:date="2014-01-21T22:44:00Z"/>
          <w:noProof/>
        </w:rPr>
      </w:pPr>
      <w:ins w:id="32" w:author="usmsc001" w:date="2014-01-21T22:44:00Z">
        <w:r>
          <w:rPr>
            <w:noProof/>
          </w:rPr>
          <w:t>[x6]</w:t>
        </w:r>
        <w:r>
          <w:rPr>
            <w:noProof/>
          </w:rPr>
          <w:tab/>
          <w:t>3GPP TS 29.162: “Interworking between IM CN subsystem and IP Networks”</w:t>
        </w:r>
      </w:ins>
    </w:p>
    <w:p w:rsidR="00BD27E2" w:rsidRDefault="00BD27E2" w:rsidP="00BD27E2">
      <w:pPr>
        <w:pStyle w:val="EX"/>
        <w:rPr>
          <w:ins w:id="33" w:author="usmsc001" w:date="2014-01-21T22:44:00Z"/>
          <w:noProof/>
        </w:rPr>
      </w:pPr>
      <w:ins w:id="34" w:author="usmsc001" w:date="2014-01-21T22:44:00Z">
        <w:r>
          <w:rPr>
            <w:noProof/>
          </w:rPr>
          <w:t>[x7]</w:t>
        </w:r>
        <w:r>
          <w:rPr>
            <w:noProof/>
          </w:rPr>
          <w:tab/>
          <w:t>3GPP TS 29.163” “Interworking between IP Multimedia Core Network (CN) subsystem and Circuit Switched (CS) Networks”</w:t>
        </w:r>
      </w:ins>
    </w:p>
    <w:p w:rsidR="00BD27E2" w:rsidRDefault="00BD27E2" w:rsidP="00BD27E2">
      <w:pPr>
        <w:pStyle w:val="EX"/>
        <w:rPr>
          <w:ins w:id="35" w:author="usmsc001" w:date="2014-01-21T22:44:00Z"/>
          <w:noProof/>
        </w:rPr>
      </w:pPr>
      <w:ins w:id="36" w:author="usmsc001" w:date="2014-01-21T22:44: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E7D96" w:rsidRDefault="008E7D96" w:rsidP="008F7A72">
      <w:pPr>
        <w:pStyle w:val="EX"/>
        <w:rPr>
          <w:ins w:id="37"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38"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39" w:author="usmsc001" w:date="2014-01-20T14:34:00Z"/>
        </w:rPr>
      </w:pPr>
      <w:ins w:id="40"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41" w:author="usmsc001" w:date="2014-01-20T14:34:00Z"/>
        </w:rPr>
      </w:pPr>
      <w:ins w:id="42"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43" w:author="usmsc001" w:date="2014-01-20T14:35:00Z"/>
        </w:rPr>
      </w:pPr>
      <w:ins w:id="44"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45" w:author="usmsc001" w:date="2014-01-20T14:35:00Z"/>
        </w:rPr>
      </w:pPr>
      <w:ins w:id="46" w:author="usmsc001" w:date="2014-01-20T14:35:00Z">
        <w:r>
          <w:lastRenderedPageBreak/>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47" w:author="usmsc001" w:date="2014-01-20T14:36:00Z"/>
        </w:rPr>
      </w:pPr>
      <w:ins w:id="48"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49" w:author="usmsc001" w:date="2014-01-20T14:36:00Z"/>
        </w:rPr>
      </w:pPr>
      <w:ins w:id="50"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51" w:author="usmsc001" w:date="2014-01-20T14:36:00Z"/>
        </w:rPr>
      </w:pPr>
      <w:ins w:id="52" w:author="usmsc001" w:date="2014-01-20T14:36:00Z">
        <w:r>
          <w:t>MGCF</w:t>
        </w:r>
        <w:r>
          <w:tab/>
          <w:t>Media Gateway Control Function</w:t>
        </w:r>
      </w:ins>
    </w:p>
    <w:p w:rsidR="008130E8" w:rsidRDefault="008130E8" w:rsidP="008130E8">
      <w:pPr>
        <w:pStyle w:val="EW"/>
        <w:rPr>
          <w:ins w:id="53" w:author="usmsc001" w:date="2014-01-20T14:36:00Z"/>
        </w:rPr>
      </w:pPr>
      <w:ins w:id="54"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55" w:author="usmsc001" w:date="2014-01-20T14:37:00Z"/>
        </w:rPr>
      </w:pPr>
      <w:ins w:id="56" w:author="usmsc001" w:date="2014-01-20T14:37:00Z">
        <w:r>
          <w:t>PCRF</w:t>
        </w:r>
        <w:r>
          <w:tab/>
          <w:t>Policy and Charging Rules Function</w:t>
        </w:r>
      </w:ins>
    </w:p>
    <w:p w:rsidR="008130E8" w:rsidRDefault="008130E8" w:rsidP="008130E8">
      <w:pPr>
        <w:pStyle w:val="EW"/>
        <w:rPr>
          <w:ins w:id="57" w:author="usmsc001" w:date="2014-01-20T14:37:00Z"/>
        </w:rPr>
      </w:pPr>
      <w:ins w:id="58"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59" w:author="usmsc001" w:date="2014-01-20T14:37:00Z"/>
        </w:rPr>
      </w:pPr>
      <w:ins w:id="60"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61" w:author="usmsc001" w:date="2014-01-20T14:37:00Z"/>
        </w:rPr>
      </w:pPr>
      <w:proofErr w:type="spellStart"/>
      <w:ins w:id="62"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63" w:author="usmsc001" w:date="2014-01-20T14:38:00Z"/>
        </w:rPr>
      </w:pPr>
      <w:proofErr w:type="spellStart"/>
      <w:ins w:id="64"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65" w:name="_Toc358989999"/>
      <w:r>
        <w:lastRenderedPageBreak/>
        <w:t>4</w:t>
      </w:r>
      <w:r>
        <w:tab/>
        <w:t>Functional architecture</w:t>
      </w:r>
      <w:bookmarkEnd w:id="65"/>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66"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67" w:name="_MON_1143526826"/>
    <w:bookmarkEnd w:id="67"/>
    <w:bookmarkStart w:id="68" w:name="_MON_1143527584"/>
    <w:bookmarkEnd w:id="68"/>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46055" r:id="rId14"/>
        </w:object>
      </w:r>
    </w:p>
    <w:p w:rsidR="008130E8" w:rsidRDefault="008130E8" w:rsidP="008130E8">
      <w:pPr>
        <w:pStyle w:val="TF"/>
      </w:pPr>
      <w:r>
        <w:t>Figure 1a: Circuit switched intercept configuration</w:t>
      </w:r>
    </w:p>
    <w:bookmarkStart w:id="69" w:name="_MON_1143526904"/>
    <w:bookmarkEnd w:id="69"/>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46056" r:id="rId16"/>
        </w:object>
      </w:r>
    </w:p>
    <w:p w:rsidR="008130E8" w:rsidRDefault="008130E8" w:rsidP="008130E8">
      <w:pPr>
        <w:pStyle w:val="TF"/>
        <w:rPr>
          <w:noProof/>
        </w:rPr>
      </w:pPr>
      <w:r>
        <w:rPr>
          <w:noProof/>
        </w:rPr>
        <w:t>Figure 1b: Packet Switched Intercept configuration</w:t>
      </w:r>
    </w:p>
    <w:bookmarkStart w:id="70" w:name="_MON_1143528201"/>
    <w:bookmarkStart w:id="71" w:name="_MON_1284394947"/>
    <w:bookmarkStart w:id="72" w:name="_MON_1143527764"/>
    <w:bookmarkEnd w:id="70"/>
    <w:bookmarkEnd w:id="71"/>
    <w:bookmarkEnd w:id="72"/>
    <w:bookmarkStart w:id="73" w:name="_MON_1143528198"/>
    <w:bookmarkEnd w:id="73"/>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46057" r:id="rId18"/>
        </w:object>
      </w:r>
    </w:p>
    <w:p w:rsidR="008130E8" w:rsidRDefault="008130E8" w:rsidP="008130E8">
      <w:pPr>
        <w:pStyle w:val="TF"/>
      </w:pPr>
      <w:r>
        <w:t>Figure 1c: HLR Intercept configuration</w:t>
      </w:r>
    </w:p>
    <w:bookmarkStart w:id="74" w:name="_MON_1143528322"/>
    <w:bookmarkEnd w:id="74"/>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46058"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46059" r:id="rId22">
            <o:FieldCodes>\s</o:FieldCodes>
          </o:OLEObject>
        </w:object>
      </w:r>
    </w:p>
    <w:p w:rsidR="008130E8" w:rsidRDefault="008130E8" w:rsidP="008130E8">
      <w:pPr>
        <w:pStyle w:val="TF"/>
      </w:pPr>
      <w:r>
        <w:t>Figure 1e: WLAN Interworking Intercept configuration</w:t>
      </w:r>
    </w:p>
    <w:bookmarkStart w:id="75" w:name="_MON_1262096257"/>
    <w:bookmarkEnd w:id="75"/>
    <w:bookmarkStart w:id="76" w:name="_MON_1270539101"/>
    <w:bookmarkEnd w:id="76"/>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46060"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77" w:author="usmsc001" w:date="2014-01-20T14:41:00Z"/>
          <w:lang w:val="en-US"/>
        </w:rPr>
      </w:pPr>
    </w:p>
    <w:p w:rsidR="008130E8" w:rsidRDefault="00FA2DF1" w:rsidP="008130E8">
      <w:pPr>
        <w:pStyle w:val="TF"/>
        <w:rPr>
          <w:ins w:id="78" w:author="usmsc001" w:date="2014-01-20T14:41:00Z"/>
        </w:rPr>
      </w:pPr>
      <w:ins w:id="79" w:author="usmsc001" w:date="2014-01-20T14:41:00Z">
        <w:del w:id="80" w:author="usmsc001" w:date="2013-10-22T18:07:00Z">
          <w:r w:rsidDel="00B3576B">
            <w:lastRenderedPageBreak/>
            <w:fldChar w:fldCharType="begin"/>
          </w:r>
          <w:r w:rsidDel="00B3576B">
            <w:fldChar w:fldCharType="end"/>
          </w:r>
        </w:del>
        <w:del w:id="81" w:author="usmsc001" w:date="2013-10-25T19:50:00Z">
          <w:r w:rsidDel="008E7D96">
            <w:fldChar w:fldCharType="begin"/>
          </w:r>
          <w:r w:rsidDel="008E7D96">
            <w:fldChar w:fldCharType="end"/>
          </w:r>
        </w:del>
      </w:ins>
      <w:ins w:id="82" w:author="usmsc001" w:date="2014-01-20T14:41:00Z">
        <w:r w:rsidR="008F2CF1">
          <w:object w:dxaOrig="15778" w:dyaOrig="9353">
            <v:shape id="_x0000_i1031" type="#_x0000_t75" style="width:410.4pt;height:243.6pt" o:ole="">
              <v:imagedata r:id="rId25" o:title=""/>
            </v:shape>
            <o:OLEObject Type="Embed" ProgID="Visio.Drawing.11" ShapeID="_x0000_i1031" DrawAspect="Content" ObjectID="_1452446061" r:id="rId26"/>
          </w:object>
        </w:r>
      </w:ins>
    </w:p>
    <w:p w:rsidR="008130E8" w:rsidRDefault="008130E8" w:rsidP="008130E8">
      <w:pPr>
        <w:pStyle w:val="TF"/>
        <w:rPr>
          <w:ins w:id="83" w:author="usmsc001" w:date="2014-01-20T14:41:00Z"/>
        </w:rPr>
      </w:pPr>
      <w:ins w:id="84" w:author="usmsc001" w:date="2014-01-20T14:41:00Z">
        <w:r>
          <w:t>Figure 1g: IMS-based VoIP Intercept Configuration with Target’s CC Interception at IMS-AGW</w:t>
        </w:r>
      </w:ins>
    </w:p>
    <w:p w:rsidR="008130E8" w:rsidRDefault="00FA2DF1" w:rsidP="008130E8">
      <w:pPr>
        <w:pStyle w:val="TF"/>
        <w:rPr>
          <w:ins w:id="85" w:author="usmsc001" w:date="2014-01-20T14:41:00Z"/>
        </w:rPr>
      </w:pPr>
      <w:ins w:id="86" w:author="usmsc001" w:date="2014-01-20T14:41:00Z">
        <w:del w:id="87" w:author="usmsc001" w:date="2013-10-22T18:08:00Z">
          <w:r w:rsidDel="00B3576B">
            <w:fldChar w:fldCharType="begin"/>
          </w:r>
          <w:r w:rsidDel="00B3576B">
            <w:fldChar w:fldCharType="end"/>
          </w:r>
        </w:del>
        <w:del w:id="88" w:author="usmsc001" w:date="2013-10-25T19:50:00Z">
          <w:r w:rsidDel="008E7D96">
            <w:fldChar w:fldCharType="begin"/>
          </w:r>
          <w:r w:rsidDel="008E7D96">
            <w:fldChar w:fldCharType="end"/>
          </w:r>
        </w:del>
      </w:ins>
      <w:del w:id="89" w:author="usmsc001" w:date="2014-01-22T19:24:00Z">
        <w:r w:rsidDel="005B664D">
          <w:fldChar w:fldCharType="begin"/>
        </w:r>
        <w:r w:rsidDel="005B664D">
          <w:fldChar w:fldCharType="end"/>
        </w:r>
      </w:del>
      <w:ins w:id="90" w:author="usmsc001" w:date="2014-01-22T19:24:00Z">
        <w:r w:rsidR="005B664D" w:rsidRPr="005B664D">
          <w:t xml:space="preserve"> </w:t>
        </w:r>
      </w:ins>
      <w:ins w:id="91" w:author="usmsc001" w:date="2014-01-22T19:24:00Z">
        <w:r w:rsidR="005B664D">
          <w:object w:dxaOrig="15778" w:dyaOrig="9354">
            <v:shape id="_x0000_i1032" type="#_x0000_t75" style="width:443.4pt;height:262.2pt" o:ole="">
              <v:imagedata r:id="rId27" o:title=""/>
            </v:shape>
            <o:OLEObject Type="Embed" ProgID="Visio.Drawing.11" ShapeID="_x0000_i1032" DrawAspect="Content" ObjectID="_1452446062" r:id="rId28"/>
          </w:object>
        </w:r>
      </w:ins>
    </w:p>
    <w:p w:rsidR="008130E8" w:rsidRDefault="008130E8" w:rsidP="008130E8">
      <w:pPr>
        <w:pStyle w:val="TF"/>
        <w:rPr>
          <w:ins w:id="92" w:author="usmsc001" w:date="2014-01-20T14:41:00Z"/>
        </w:rPr>
      </w:pPr>
      <w:ins w:id="93" w:author="usmsc001" w:date="2014-01-20T14:41:00Z">
        <w:r>
          <w:t xml:space="preserve">Figure 1h: IMS-based VoIP Intercept Configuration with Target’s CC interception </w:t>
        </w:r>
      </w:ins>
      <w:ins w:id="94" w:author="usmsc001" w:date="2014-01-20T14:42:00Z">
        <w:r>
          <w:t>at</w:t>
        </w:r>
      </w:ins>
      <w:ins w:id="95" w:author="usmsc001" w:date="2014-01-20T14:41:00Z">
        <w:r>
          <w:t xml:space="preserve"> </w:t>
        </w:r>
      </w:ins>
      <w:ins w:id="96" w:author="usmsc001" w:date="2014-01-20T14:44:00Z">
        <w:r w:rsidR="00385FE9">
          <w:t>PDN-GW</w:t>
        </w:r>
      </w:ins>
      <w:ins w:id="97" w:author="usmsc001" w:date="2014-01-20T21:47:00Z">
        <w:r w:rsidR="009D7D51">
          <w:t>/GGSN</w:t>
        </w:r>
      </w:ins>
      <w:ins w:id="98"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lastRenderedPageBreak/>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9" w:author="usmsc001" w:date="2014-01-20T14:45:00Z">
        <w:r w:rsidR="00385FE9">
          <w:t xml:space="preserve">, </w:t>
        </w:r>
      </w:ins>
      <w:del w:id="100" w:author="usmsc001" w:date="2014-01-20T14:45:00Z">
        <w:r w:rsidDel="00385FE9">
          <w:delText xml:space="preserve"> and</w:delText>
        </w:r>
      </w:del>
      <w:r>
        <w:t xml:space="preserve"> 1f, </w:t>
      </w:r>
      <w:ins w:id="101"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F0317E" w:rsidRDefault="00385FE9" w:rsidP="00F0317E">
      <w:pPr>
        <w:jc w:val="both"/>
        <w:rPr>
          <w:ins w:id="102" w:author="usmsc001" w:date="2014-01-20T23:47:00Z"/>
        </w:rPr>
      </w:pPr>
      <w:ins w:id="103"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104" w:author="usmsc001" w:date="2014-01-20T21:48:00Z">
        <w:r w:rsidR="009D7D51">
          <w:t xml:space="preserve"> in </w:t>
        </w:r>
      </w:ins>
      <w:ins w:id="105" w:author="usmsc001" w:date="2014-01-20T22:30:00Z">
        <w:r w:rsidR="00961C56">
          <w:t>the EPS</w:t>
        </w:r>
      </w:ins>
      <w:ins w:id="106" w:author="usmsc001" w:date="2014-01-20T14:46:00Z">
        <w:r>
          <w:t xml:space="preserve"> (see 3GPP TS 23.401 [22]) </w:t>
        </w:r>
      </w:ins>
      <w:ins w:id="107" w:author="usmsc001" w:date="2014-01-20T21:48:00Z">
        <w:r w:rsidR="009D7D51">
          <w:t xml:space="preserve">or a GGSN in UMTS network </w:t>
        </w:r>
      </w:ins>
      <w:ins w:id="108"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109" w:author="usmsc001" w:date="2014-01-20T23:47:00Z">
        <w:r w:rsidR="00F0317E">
          <w:t xml:space="preserve">In reference to both figures, the </w:t>
        </w:r>
        <w:proofErr w:type="spellStart"/>
        <w:r w:rsidR="00F0317E">
          <w:t>TrGW</w:t>
        </w:r>
        <w:proofErr w:type="spellEnd"/>
        <w:r w:rsidR="00F0317E">
          <w:t xml:space="preserve"> also provides the CC interception for IMS roaming scenario. </w:t>
        </w:r>
      </w:ins>
    </w:p>
    <w:p w:rsidR="00385FE9" w:rsidRDefault="00385FE9" w:rsidP="00385FE9">
      <w:pPr>
        <w:jc w:val="both"/>
        <w:rPr>
          <w:ins w:id="110" w:author="usmsc001" w:date="2014-01-20T14:46:00Z"/>
        </w:rPr>
      </w:pPr>
      <w:ins w:id="111" w:author="usmsc001" w:date="2014-01-20T14:46:00Z">
        <w:r>
          <w:t>In reference to the figure 1g, the trigger for the CC interception at the IMS-AGW is provided by the P-CSCF. In reference to figure 1h, the trigger for the CC interception at the PDN-GW</w:t>
        </w:r>
      </w:ins>
      <w:ins w:id="112" w:author="usmsc001" w:date="2014-01-20T21:49:00Z">
        <w:r w:rsidR="009D7D51">
          <w:t>/GGSN</w:t>
        </w:r>
      </w:ins>
      <w:ins w:id="113" w:author="usmsc001" w:date="2014-01-20T14:46:00Z">
        <w:r>
          <w:t xml:space="preserve"> is provided by the P-CSCF. In both figures, the trigger for the CC interception at the </w:t>
        </w:r>
        <w:proofErr w:type="spellStart"/>
        <w:r>
          <w:t>TrGW</w:t>
        </w:r>
        <w:proofErr w:type="spellEnd"/>
        <w:r>
          <w:t xml:space="preserve"> is provided by the IBCF. In both figures, the trigger for the CC interception at the IM-MGW is provided by the MGCF.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14"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15" w:author="usmsc001" w:date="2014-01-20T14:47:00Z">
        <w:r w:rsidR="00385FE9">
          <w:t xml:space="preserve"> For CC interception of VoIP, see figure 1g, 1h and Note 4. </w:t>
        </w:r>
      </w:ins>
    </w:p>
    <w:p w:rsidR="00FA2DF1" w:rsidRDefault="00385FE9" w:rsidP="00FA2DF1">
      <w:pPr>
        <w:pStyle w:val="NO"/>
        <w:jc w:val="both"/>
        <w:rPr>
          <w:ins w:id="116" w:author="usmsc001" w:date="2014-01-20T14:47:00Z"/>
        </w:rPr>
        <w:pPrChange w:id="117" w:author="usmsc001" w:date="2013-10-22T17:28:00Z">
          <w:pPr>
            <w:pStyle w:val="NO"/>
          </w:pPr>
        </w:pPrChange>
      </w:pPr>
      <w:ins w:id="118"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FA2DF1" w:rsidRDefault="00385FE9" w:rsidP="00FA2DF1">
      <w:pPr>
        <w:pStyle w:val="NO"/>
        <w:jc w:val="both"/>
        <w:rPr>
          <w:ins w:id="119" w:author="usmsc001" w:date="2014-01-20T14:47:00Z"/>
        </w:rPr>
        <w:pPrChange w:id="120" w:author="usmsc001" w:date="2013-10-22T17:27:00Z">
          <w:pPr>
            <w:pStyle w:val="NO"/>
          </w:pPr>
        </w:pPrChange>
      </w:pPr>
      <w:ins w:id="121" w:author="usmsc001" w:date="2014-01-20T14:47:00Z">
        <w:r>
          <w:t xml:space="preserve">NOTE 5: In reference to figure 1h, the PCRF is shown for completeness and does not have any LI specific functions.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22" w:name="_MON_1159172872"/>
    <w:bookmarkEnd w:id="122"/>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446063"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 xml:space="preserve">Every physical 3G ICE is linked by its own X1_1-interface to the ADMF. Consequently, every single 3G ICE performs interception (activation, deactivation, interrogation as well as invocation) independently from other 3G ICEs. </w:t>
      </w:r>
      <w:ins w:id="123" w:author="usmsc001" w:date="2014-01-20T14:50:00Z">
        <w:r>
          <w:t>For IMS-based VoIP CC Interception, the paired nodes P-CSCF/PCRF/PDN-GW</w:t>
        </w:r>
      </w:ins>
      <w:proofErr w:type="gramStart"/>
      <w:ins w:id="124" w:author="usmsc001" w:date="2014-01-20T21:49:00Z">
        <w:r w:rsidR="009D7D51">
          <w:t>,  P</w:t>
        </w:r>
        <w:proofErr w:type="gramEnd"/>
        <w:r w:rsidR="009D7D51">
          <w:t>-CSCF/PCRF/GGSN</w:t>
        </w:r>
      </w:ins>
      <w:ins w:id="125" w:author="usmsc001" w:date="2014-01-20T14:50:00Z">
        <w:r>
          <w:t>, P-CSCF/IMS-AGW, IBCF/</w:t>
        </w:r>
        <w:proofErr w:type="spellStart"/>
        <w:r>
          <w:t>TrGW</w:t>
        </w:r>
        <w:proofErr w:type="spellEnd"/>
        <w:r>
          <w:t xml:space="preserve"> and MGCF/IM-MGW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26"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A2DF1" w:rsidRDefault="00385FE9" w:rsidP="00FA2DF1">
      <w:pPr>
        <w:jc w:val="both"/>
        <w:pPrChange w:id="127" w:author="usmsc001" w:date="2014-01-20T14:53:00Z">
          <w:pPr/>
        </w:pPrChange>
      </w:pPr>
      <w:r>
        <w:t>The target identities for multi-media at the CSCF can be one or more of the following: SIP URI or TEL URI. Other identities are not defined in this release.</w:t>
      </w:r>
      <w:ins w:id="128" w:author="usmsc001" w:date="2014-01-20T14:53:00Z">
        <w:r w:rsidR="00CE1ED3">
          <w:t xml:space="preserve"> </w:t>
        </w:r>
      </w:ins>
      <w:ins w:id="129"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30" w:name="_Toc374538969"/>
      <w:r>
        <w:t>5.1</w:t>
      </w:r>
      <w:r>
        <w:tab/>
        <w:t>Activation</w:t>
      </w:r>
      <w:bookmarkEnd w:id="130"/>
    </w:p>
    <w:p w:rsidR="00385FE9" w:rsidRDefault="00385FE9" w:rsidP="00385FE9">
      <w:r>
        <w:t>Figures 3, 4 and 5 show the information flow for the activation of Lawful Interception.</w:t>
      </w:r>
    </w:p>
    <w:p w:rsidR="00385FE9" w:rsidRDefault="00385FE9" w:rsidP="00385FE9">
      <w:pPr>
        <w:pStyle w:val="Heading3"/>
      </w:pPr>
      <w:bookmarkStart w:id="131" w:name="_Toc374538970"/>
      <w:r>
        <w:t>5.1.1</w:t>
      </w:r>
      <w:r>
        <w:tab/>
        <w:t>X1_1-interface</w:t>
      </w:r>
      <w:bookmarkEnd w:id="131"/>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32" w:author="usmsc001" w:date="2014-01-20T21:41:00Z">
        <w:r w:rsidDel="00283800">
          <w:delText>communicationsand</w:delText>
        </w:r>
      </w:del>
      <w:ins w:id="133"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34"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35" w:name="_MON_1159015653"/>
    <w:bookmarkEnd w:id="135"/>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446064"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36" w:name="_Toc374538971"/>
      <w:r>
        <w:t>5.1.2</w:t>
      </w:r>
      <w:r>
        <w:tab/>
        <w:t>X1_2-interface (IRI)</w:t>
      </w:r>
      <w:bookmarkEnd w:id="136"/>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37" w:name="_MON_1005661453"/>
    <w:bookmarkEnd w:id="13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446065"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38" w:name="_Toc374538972"/>
      <w:r>
        <w:t>5.1.3</w:t>
      </w:r>
      <w:r>
        <w:tab/>
        <w:t>X1_3-interface (CC)</w:t>
      </w:r>
      <w:bookmarkEnd w:id="138"/>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39" w:name="_MON_1005661589"/>
    <w:bookmarkStart w:id="140" w:name="_MON_1005705562"/>
    <w:bookmarkEnd w:id="139"/>
    <w:bookmarkEnd w:id="140"/>
    <w:bookmarkStart w:id="141" w:name="_MON_1005705717"/>
    <w:bookmarkEnd w:id="141"/>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446066"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42" w:name="_Toc374538973"/>
      <w:r>
        <w:lastRenderedPageBreak/>
        <w:t>5.2</w:t>
      </w:r>
      <w:r>
        <w:tab/>
        <w:t>Deactivation</w:t>
      </w:r>
      <w:bookmarkEnd w:id="142"/>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43" w:name="_Toc374538974"/>
      <w:r>
        <w:t>5.2.1</w:t>
      </w:r>
      <w:r>
        <w:tab/>
        <w:t>X1_1-interface</w:t>
      </w:r>
      <w:bookmarkEnd w:id="143"/>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446067"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44" w:name="_Toc374538975"/>
      <w:r>
        <w:t>5.2.2</w:t>
      </w:r>
      <w:r>
        <w:tab/>
        <w:t>X1_2-interface (IRI)</w:t>
      </w:r>
      <w:bookmarkEnd w:id="144"/>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45" w:name="_MON_1005662152"/>
    <w:bookmarkStart w:id="146" w:name="_MON_1005662157"/>
    <w:bookmarkStart w:id="147" w:name="_MON_1005662023"/>
    <w:bookmarkStart w:id="148" w:name="_MON_1005662107"/>
    <w:bookmarkEnd w:id="145"/>
    <w:bookmarkEnd w:id="146"/>
    <w:bookmarkEnd w:id="147"/>
    <w:bookmarkEnd w:id="148"/>
    <w:bookmarkStart w:id="149" w:name="_MON_1005662116"/>
    <w:bookmarkEnd w:id="149"/>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446068"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50" w:name="_Toc374538976"/>
      <w:r>
        <w:t>5.2.3</w:t>
      </w:r>
      <w:r>
        <w:tab/>
        <w:t>X1_3-interface (CC)</w:t>
      </w:r>
      <w:bookmarkEnd w:id="150"/>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51" w:name="_MON_1005662233"/>
    <w:bookmarkEnd w:id="151"/>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446069"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52" w:name="_Toc374538977"/>
      <w:r>
        <w:t>5.3</w:t>
      </w:r>
      <w:r>
        <w:tab/>
        <w:t>Interrogation</w:t>
      </w:r>
      <w:bookmarkEnd w:id="152"/>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53" w:name="_Toc374538978"/>
      <w:r>
        <w:t>5.3.1</w:t>
      </w:r>
      <w:r>
        <w:tab/>
        <w:t>Interrogation of the 3G ICEs</w:t>
      </w:r>
      <w:bookmarkEnd w:id="153"/>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446070"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54" w:name="_Toc374538979"/>
      <w:r>
        <w:t>5.3.2</w:t>
      </w:r>
      <w:r>
        <w:tab/>
        <w:t>Interrogation of Delivery Functions</w:t>
      </w:r>
      <w:bookmarkEnd w:id="154"/>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55" w:name="_MON_1005662587"/>
    <w:bookmarkEnd w:id="155"/>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446071"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56" w:name="_Toc358990051"/>
      <w:r>
        <w:lastRenderedPageBreak/>
        <w:t>7A</w:t>
      </w:r>
      <w:r>
        <w:tab/>
        <w:t>Invocation of Lawful Interception for Packet Data Multi-media Service</w:t>
      </w:r>
      <w:bookmarkEnd w:id="156"/>
    </w:p>
    <w:p w:rsidR="006074BC" w:rsidRDefault="006074BC" w:rsidP="006074BC">
      <w:pPr>
        <w:pStyle w:val="Heading2"/>
      </w:pPr>
      <w:bookmarkStart w:id="157" w:name="_Toc358990052"/>
      <w:r>
        <w:t>7A.1</w:t>
      </w:r>
      <w:r>
        <w:tab/>
        <w:t>Provision of content of communications</w:t>
      </w:r>
      <w:bookmarkEnd w:id="157"/>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58" w:author="usmsc001" w:date="2013-10-11T11:50:00Z"/>
          <w:noProof/>
        </w:rPr>
      </w:pPr>
      <w:r>
        <w:rPr>
          <w:noProof/>
        </w:rPr>
        <w:t xml:space="preserve">Note: Interception at the GSN is only possible for a basic call. Content of communication for forwarded or transferred calls is for further study. </w:t>
      </w:r>
      <w:ins w:id="159" w:author="usmsc001" w:date="2013-10-11T11:50:00Z">
        <w:r>
          <w:rPr>
            <w:noProof/>
          </w:rPr>
          <w:t xml:space="preserve">For the interception of content of communications of IMS-based voice services, refer to clause </w:t>
        </w:r>
      </w:ins>
      <w:ins w:id="160" w:author="usmsc001" w:date="2013-10-22T20:00:00Z">
        <w:r w:rsidR="00987D2B">
          <w:rPr>
            <w:noProof/>
          </w:rPr>
          <w:t>Y</w:t>
        </w:r>
      </w:ins>
      <w:ins w:id="161"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62" w:author="usmsc001" w:date="2014-01-20T14:56:00Z"/>
          <w:b/>
          <w:noProof/>
          <w:sz w:val="28"/>
          <w:szCs w:val="28"/>
        </w:rPr>
      </w:pPr>
      <w:ins w:id="163"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64" w:author="usmsc001" w:date="2014-01-20T14:56:00Z"/>
        </w:rPr>
      </w:pPr>
      <w:ins w:id="165" w:author="usmsc001" w:date="2014-01-20T14:56:00Z">
        <w:r>
          <w:t xml:space="preserve">The capabilities defined in this clause apply when the interception of content of communications for IMS-based VoIP is to be separated from the interception of </w:t>
        </w:r>
      </w:ins>
      <w:ins w:id="166" w:author="usmsc001" w:date="2014-01-20T21:41:00Z">
        <w:r w:rsidR="00283800">
          <w:t>content</w:t>
        </w:r>
      </w:ins>
      <w:ins w:id="167" w:author="usmsc001" w:date="2014-01-20T14:56:00Z">
        <w:r>
          <w:t xml:space="preserve"> of communication at the packet data network. </w:t>
        </w:r>
      </w:ins>
    </w:p>
    <w:p w:rsidR="00CE1ED3" w:rsidRDefault="00CE1ED3" w:rsidP="00CE1ED3">
      <w:pPr>
        <w:jc w:val="both"/>
        <w:rPr>
          <w:ins w:id="168" w:author="usmsc001" w:date="2014-01-20T14:56:00Z"/>
        </w:rPr>
      </w:pPr>
      <w:ins w:id="169"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70" w:author="usmsc001" w:date="2014-01-20T14:56:00Z"/>
        </w:rPr>
      </w:pPr>
      <w:ins w:id="171" w:author="usmsc001" w:date="2014-01-20T14:56:00Z">
        <w:r>
          <w:t xml:space="preserve"> Note 1: Lawful interception of VoIP as it applies voice call service continuity (see 23.237 [x5]) is for further study. </w:t>
        </w:r>
      </w:ins>
    </w:p>
    <w:p w:rsidR="00CE1ED3" w:rsidRDefault="00CE1ED3" w:rsidP="00CE1ED3">
      <w:pPr>
        <w:ind w:left="851" w:hanging="567"/>
        <w:jc w:val="both"/>
        <w:rPr>
          <w:ins w:id="172" w:author="usmsc001" w:date="2014-01-20T14:56:00Z"/>
        </w:rPr>
      </w:pPr>
      <w:ins w:id="173" w:author="usmsc001" w:date="2014-01-20T14:56:00Z">
        <w:r>
          <w:t xml:space="preserve"> Note 2: Lawful interception of VoIP as it applies and IMS centralized services (see 3GPP TS 23.292 [x4]) is for further study. </w:t>
        </w:r>
      </w:ins>
    </w:p>
    <w:p w:rsidR="00CE1ED3" w:rsidRPr="006632A1" w:rsidRDefault="00CE1ED3" w:rsidP="00CE1ED3">
      <w:pPr>
        <w:jc w:val="both"/>
        <w:rPr>
          <w:ins w:id="174" w:author="usmsc001" w:date="2014-01-20T14:56:00Z"/>
        </w:rPr>
      </w:pPr>
      <w:ins w:id="175"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76" w:author="usmsc001" w:date="2014-01-20T14:56:00Z"/>
          <w:b/>
        </w:rPr>
      </w:pPr>
      <w:ins w:id="177"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78" w:author="usmsc001" w:date="2014-01-20T14:56:00Z"/>
        </w:rPr>
      </w:pPr>
      <w:ins w:id="179" w:author="usmsc001" w:date="2014-01-20T14:56:00Z">
        <w:r>
          <w:t xml:space="preserve">The figure Y1 is extracted from figures 1g and 1h to explain the CC interception and delivery for a VoIP call. </w:t>
        </w:r>
      </w:ins>
    </w:p>
    <w:p w:rsidR="00CE1ED3" w:rsidRDefault="008F2CF1" w:rsidP="00CE1ED3">
      <w:pPr>
        <w:jc w:val="center"/>
        <w:rPr>
          <w:ins w:id="180" w:author="usmsc001" w:date="2014-01-20T14:56:00Z"/>
        </w:rPr>
      </w:pPr>
      <w:ins w:id="181" w:author="usmsc001" w:date="2014-01-20T14:56:00Z">
        <w:r>
          <w:object w:dxaOrig="9676" w:dyaOrig="8294">
            <v:shape id="_x0000_i1042" type="#_x0000_t75" style="width:262.8pt;height:225pt" o:ole="">
              <v:imagedata r:id="rId47" o:title=""/>
            </v:shape>
            <o:OLEObject Type="Embed" ProgID="Visio.Drawing.11" ShapeID="_x0000_i1042" DrawAspect="Content" ObjectID="_1452446072" r:id="rId48"/>
          </w:object>
        </w:r>
      </w:ins>
    </w:p>
    <w:p w:rsidR="00CE1ED3" w:rsidRPr="003F1AF7" w:rsidRDefault="00CE1ED3" w:rsidP="00CE1ED3">
      <w:pPr>
        <w:ind w:left="284"/>
        <w:jc w:val="center"/>
        <w:rPr>
          <w:ins w:id="182" w:author="usmsc001" w:date="2014-01-20T14:56:00Z"/>
          <w:b/>
        </w:rPr>
      </w:pPr>
      <w:ins w:id="183" w:author="usmsc001" w:date="2014-01-20T14:56:00Z">
        <w:r w:rsidRPr="003F1AF7">
          <w:rPr>
            <w:b/>
          </w:rPr>
          <w:lastRenderedPageBreak/>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4" w:author="usmsc001" w:date="2014-01-20T14:56:00Z"/>
        </w:rPr>
      </w:pPr>
      <w:ins w:id="185" w:author="usmsc001" w:date="2014-01-20T14:56:00Z">
        <w:r>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86" w:author="usmsc001" w:date="2014-01-20T14:56:00Z"/>
        </w:rPr>
      </w:pPr>
      <w:ins w:id="187" w:author="usmsc001" w:date="2014-01-20T14:56:00Z">
        <w:r>
          <w:t>PDN-GW</w:t>
        </w:r>
      </w:ins>
      <w:ins w:id="188" w:author="usmsc001" w:date="2014-01-20T21:50:00Z">
        <w:r w:rsidR="009D7D51">
          <w:t>/GGSN</w:t>
        </w:r>
      </w:ins>
    </w:p>
    <w:p w:rsidR="00CE1ED3" w:rsidRDefault="00CE1ED3" w:rsidP="00CE1ED3">
      <w:pPr>
        <w:pStyle w:val="ListParagraph"/>
        <w:numPr>
          <w:ilvl w:val="0"/>
          <w:numId w:val="5"/>
        </w:numPr>
        <w:tabs>
          <w:tab w:val="left" w:pos="0"/>
        </w:tabs>
        <w:jc w:val="both"/>
        <w:rPr>
          <w:ins w:id="189" w:author="usmsc001" w:date="2014-01-20T14:56:00Z"/>
        </w:rPr>
      </w:pPr>
      <w:ins w:id="190" w:author="usmsc001" w:date="2014-01-20T14:56:00Z">
        <w:r>
          <w:t>IMS-AGW</w:t>
        </w:r>
      </w:ins>
    </w:p>
    <w:p w:rsidR="00CE1ED3" w:rsidRDefault="00CE1ED3" w:rsidP="00CE1ED3">
      <w:pPr>
        <w:pStyle w:val="ListParagraph"/>
        <w:numPr>
          <w:ilvl w:val="0"/>
          <w:numId w:val="5"/>
        </w:numPr>
        <w:tabs>
          <w:tab w:val="left" w:pos="0"/>
        </w:tabs>
        <w:jc w:val="both"/>
        <w:rPr>
          <w:ins w:id="191" w:author="usmsc001" w:date="2014-01-20T14:56:00Z"/>
        </w:rPr>
      </w:pPr>
      <w:proofErr w:type="spellStart"/>
      <w:ins w:id="192" w:author="usmsc001" w:date="2014-01-20T14:56:00Z">
        <w:r>
          <w:t>TrGW</w:t>
        </w:r>
        <w:proofErr w:type="spellEnd"/>
      </w:ins>
    </w:p>
    <w:p w:rsidR="00CE1ED3" w:rsidRDefault="00CE1ED3" w:rsidP="00CE1ED3">
      <w:pPr>
        <w:pStyle w:val="ListParagraph"/>
        <w:numPr>
          <w:ilvl w:val="0"/>
          <w:numId w:val="5"/>
        </w:numPr>
        <w:tabs>
          <w:tab w:val="left" w:pos="0"/>
        </w:tabs>
        <w:jc w:val="both"/>
        <w:rPr>
          <w:ins w:id="193" w:author="usmsc001" w:date="2014-01-20T14:56:00Z"/>
        </w:rPr>
      </w:pPr>
      <w:ins w:id="194" w:author="usmsc001" w:date="2014-01-20T14:56:00Z">
        <w:r>
          <w:t xml:space="preserve">IM-MGW. </w:t>
        </w:r>
      </w:ins>
    </w:p>
    <w:p w:rsidR="00CE1ED3" w:rsidRDefault="00CE1ED3" w:rsidP="00CE1ED3">
      <w:pPr>
        <w:tabs>
          <w:tab w:val="left" w:pos="0"/>
        </w:tabs>
        <w:jc w:val="both"/>
        <w:rPr>
          <w:ins w:id="195" w:author="usmsc001" w:date="2014-01-20T14:56:00Z"/>
        </w:rPr>
      </w:pPr>
      <w:ins w:id="196" w:author="usmsc001" w:date="2014-01-20T14:56:00Z">
        <w:r>
          <w:t xml:space="preserve">The trigger for the CC interception may be generated at the following functional elements: </w:t>
        </w:r>
      </w:ins>
    </w:p>
    <w:p w:rsidR="00CE1ED3" w:rsidRDefault="00CE1ED3" w:rsidP="00CE1ED3">
      <w:pPr>
        <w:pStyle w:val="ListParagraph"/>
        <w:numPr>
          <w:ilvl w:val="0"/>
          <w:numId w:val="6"/>
        </w:numPr>
        <w:tabs>
          <w:tab w:val="left" w:pos="0"/>
        </w:tabs>
        <w:jc w:val="both"/>
        <w:rPr>
          <w:ins w:id="197" w:author="usmsc001" w:date="2014-01-20T14:56:00Z"/>
        </w:rPr>
      </w:pPr>
      <w:ins w:id="198" w:author="usmsc001" w:date="2014-01-20T14:56:00Z">
        <w:r>
          <w:t>P-CSCF, for PDN-GW</w:t>
        </w:r>
      </w:ins>
      <w:ins w:id="199" w:author="usmsc001" w:date="2014-01-20T21:50:00Z">
        <w:r w:rsidR="009D7D51">
          <w:t>/GGSN</w:t>
        </w:r>
      </w:ins>
      <w:ins w:id="200" w:author="usmsc001" w:date="2014-01-20T14:56:00Z">
        <w:r>
          <w:t xml:space="preserve"> and IMS-AGW</w:t>
        </w:r>
      </w:ins>
    </w:p>
    <w:p w:rsidR="00CE1ED3" w:rsidRDefault="00CE1ED3" w:rsidP="00CE1ED3">
      <w:pPr>
        <w:pStyle w:val="ListParagraph"/>
        <w:numPr>
          <w:ilvl w:val="0"/>
          <w:numId w:val="6"/>
        </w:numPr>
        <w:tabs>
          <w:tab w:val="left" w:pos="0"/>
        </w:tabs>
        <w:jc w:val="both"/>
        <w:rPr>
          <w:ins w:id="201" w:author="usmsc001" w:date="2014-01-20T14:56:00Z"/>
        </w:rPr>
      </w:pPr>
      <w:ins w:id="202" w:author="usmsc001" w:date="2014-01-20T14:56:00Z">
        <w:r>
          <w:t xml:space="preserve">IBCF for </w:t>
        </w:r>
        <w:proofErr w:type="spellStart"/>
        <w:r>
          <w:t>TrGW</w:t>
        </w:r>
        <w:proofErr w:type="spellEnd"/>
      </w:ins>
    </w:p>
    <w:p w:rsidR="00CE1ED3" w:rsidRDefault="00CE1ED3" w:rsidP="00CE1ED3">
      <w:pPr>
        <w:pStyle w:val="ListParagraph"/>
        <w:numPr>
          <w:ilvl w:val="0"/>
          <w:numId w:val="6"/>
        </w:numPr>
        <w:tabs>
          <w:tab w:val="left" w:pos="0"/>
        </w:tabs>
        <w:jc w:val="both"/>
        <w:rPr>
          <w:ins w:id="203" w:author="usmsc001" w:date="2014-01-20T14:56:00Z"/>
        </w:rPr>
      </w:pPr>
      <w:ins w:id="204" w:author="usmsc001" w:date="2014-01-20T14:56:00Z">
        <w:r>
          <w:t xml:space="preserve">MGCF for IM-MGW. </w:t>
        </w:r>
      </w:ins>
    </w:p>
    <w:p w:rsidR="00CE1ED3" w:rsidRDefault="00CE1ED3" w:rsidP="00CE1ED3">
      <w:pPr>
        <w:jc w:val="both"/>
        <w:rPr>
          <w:ins w:id="205" w:author="usmsc001" w:date="2014-01-20T14:56:00Z"/>
        </w:rPr>
      </w:pPr>
      <w:ins w:id="206"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07" w:author="usmsc001" w:date="2014-01-20T14:56:00Z"/>
          <w:b/>
        </w:rPr>
      </w:pPr>
      <w:ins w:id="208"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09" w:author="usmsc001" w:date="2014-01-20T14:56:00Z"/>
          <w:b/>
        </w:rPr>
      </w:pPr>
      <w:ins w:id="210" w:author="usmsc001" w:date="2014-01-20T14:56:00Z">
        <w:r>
          <w:rPr>
            <w:b/>
          </w:rPr>
          <w:t>Y.1.1.1 Intercept Trigger</w:t>
        </w:r>
      </w:ins>
    </w:p>
    <w:p w:rsidR="00CE1ED3" w:rsidRDefault="00CE1ED3" w:rsidP="00CE1ED3">
      <w:pPr>
        <w:jc w:val="both"/>
        <w:rPr>
          <w:ins w:id="211" w:author="usmsc001" w:date="2014-01-20T14:56:00Z"/>
        </w:rPr>
      </w:pPr>
      <w:ins w:id="212" w:author="usmsc001" w:date="2014-01-20T14:56:00Z">
        <w:r>
          <w:t>This is referring to the intercept trigger that a P-CSCF sends through the PCRF to the PDN-GW</w:t>
        </w:r>
      </w:ins>
      <w:ins w:id="213" w:author="usmsc001" w:date="2014-01-20T21:50:00Z">
        <w:r w:rsidR="009D7D51">
          <w:t>/GGSN</w:t>
        </w:r>
      </w:ins>
      <w:ins w:id="214" w:author="usmsc001" w:date="2014-01-20T14:56:00Z">
        <w:r>
          <w:t xml:space="preserve">, the P-CSCF sends to the IMS-AGW, the IBCF sends to the </w:t>
        </w:r>
        <w:proofErr w:type="spellStart"/>
        <w:r>
          <w:t>TrGW</w:t>
        </w:r>
        <w:proofErr w:type="spellEnd"/>
        <w:r>
          <w:t xml:space="preserve"> and the MGCF sends to the IM-MGW. </w:t>
        </w:r>
      </w:ins>
    </w:p>
    <w:p w:rsidR="00CE1ED3" w:rsidRDefault="00CE1ED3" w:rsidP="00CE1ED3">
      <w:pPr>
        <w:jc w:val="both"/>
        <w:rPr>
          <w:ins w:id="215" w:author="usmsc001" w:date="2014-01-20T14:56:00Z"/>
        </w:rPr>
      </w:pPr>
      <w:ins w:id="216"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17" w:author="usmsc001" w:date="2014-01-20T14:56:00Z"/>
        </w:rPr>
      </w:pPr>
      <w:ins w:id="218" w:author="usmsc001" w:date="2014-01-20T14:56:00Z">
        <w:r>
          <w:t>Correlation Identifier</w:t>
        </w:r>
      </w:ins>
    </w:p>
    <w:p w:rsidR="00CE1ED3" w:rsidRPr="009477C8" w:rsidRDefault="00CE1ED3" w:rsidP="00CE1ED3">
      <w:pPr>
        <w:pStyle w:val="ListParagraph"/>
        <w:numPr>
          <w:ilvl w:val="0"/>
          <w:numId w:val="3"/>
        </w:numPr>
        <w:jc w:val="both"/>
        <w:rPr>
          <w:ins w:id="219" w:author="usmsc001" w:date="2014-01-20T14:56:00Z"/>
        </w:rPr>
      </w:pPr>
      <w:ins w:id="220" w:author="usmsc001" w:date="2014-01-20T14:56:00Z">
        <w:r>
          <w:t>Media</w:t>
        </w:r>
        <w:r w:rsidRPr="009477C8">
          <w:t xml:space="preserve"> Identifier</w:t>
        </w:r>
      </w:ins>
    </w:p>
    <w:p w:rsidR="00CE1ED3" w:rsidRDefault="00CE1ED3" w:rsidP="00CE1ED3">
      <w:pPr>
        <w:jc w:val="both"/>
        <w:rPr>
          <w:ins w:id="221" w:author="usmsc001" w:date="2014-01-20T14:56:00Z"/>
        </w:rPr>
      </w:pPr>
      <w:ins w:id="222"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23" w:author="usmsc001" w:date="2014-01-20T14:56:00Z"/>
        </w:rPr>
      </w:pPr>
      <w:ins w:id="224"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25" w:author="usmsc001" w:date="2014-01-20T14:56:00Z"/>
        </w:rPr>
      </w:pPr>
      <w:ins w:id="226" w:author="usmsc001" w:date="2014-01-20T14:56:00Z">
        <w:r>
          <w:t xml:space="preserve">The information passed on this intercept trigger shall adhere to the security requirements outlined in clause 8.  </w:t>
        </w:r>
      </w:ins>
    </w:p>
    <w:p w:rsidR="00CE1ED3" w:rsidRDefault="00CE1ED3" w:rsidP="00CE1ED3">
      <w:pPr>
        <w:jc w:val="both"/>
        <w:rPr>
          <w:ins w:id="227" w:author="usmsc001" w:date="2014-01-20T14:56:00Z"/>
          <w:b/>
        </w:rPr>
      </w:pPr>
      <w:ins w:id="228" w:author="usmsc001" w:date="2014-01-20T14:56:00Z">
        <w:r>
          <w:rPr>
            <w:b/>
          </w:rPr>
          <w:t>Y.1.1.2 X3-Interface</w:t>
        </w:r>
      </w:ins>
    </w:p>
    <w:p w:rsidR="00CE1ED3" w:rsidRDefault="00CE1ED3" w:rsidP="00CE1ED3">
      <w:pPr>
        <w:rPr>
          <w:ins w:id="229" w:author="usmsc001" w:date="2014-01-20T14:56:00Z"/>
        </w:rPr>
      </w:pPr>
      <w:ins w:id="230"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31" w:author="usmsc001" w:date="2014-01-20T14:56:00Z"/>
          <w:rFonts w:cs="Arial"/>
          <w:color w:val="000000"/>
          <w:kern w:val="2"/>
          <w:lang w:eastAsia="zh-CN"/>
        </w:rPr>
      </w:pPr>
      <w:ins w:id="232"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33" w:author="usmsc001" w:date="2014-01-20T14:56:00Z"/>
          <w:rFonts w:cs="Arial"/>
          <w:color w:val="000000"/>
          <w:kern w:val="2"/>
          <w:lang w:eastAsia="zh-CN"/>
        </w:rPr>
      </w:pPr>
      <w:ins w:id="234"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35" w:author="usmsc001" w:date="2014-01-20T14:56:00Z"/>
          <w:rFonts w:cs="Arial"/>
          <w:color w:val="000000"/>
          <w:kern w:val="2"/>
          <w:lang w:eastAsia="zh-CN"/>
        </w:rPr>
      </w:pPr>
      <w:ins w:id="236"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37" w:author="usmsc001" w:date="2014-01-20T14:56:00Z"/>
          <w:rFonts w:cs="Arial"/>
          <w:color w:val="000000"/>
          <w:kern w:val="2"/>
          <w:lang w:eastAsia="zh-CN"/>
        </w:rPr>
      </w:pPr>
      <w:ins w:id="238"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39" w:author="usmsc001" w:date="2014-01-20T14:56:00Z"/>
        </w:rPr>
      </w:pPr>
      <w:ins w:id="240"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41" w:author="usmsc001" w:date="2014-01-20T14:56:00Z"/>
          <w:b/>
        </w:rPr>
      </w:pPr>
      <w:ins w:id="242"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43" w:author="usmsc001" w:date="2014-01-20T14:56:00Z"/>
        </w:rPr>
      </w:pPr>
      <w:ins w:id="244"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45" w:author="usmsc001" w:date="2014-01-20T14:56:00Z"/>
        </w:rPr>
      </w:pPr>
      <w:ins w:id="246"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47" w:author="usmsc001" w:date="2014-01-20T14:56:00Z"/>
        </w:rPr>
      </w:pPr>
      <w:ins w:id="248"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49" w:author="usmsc001" w:date="2014-01-20T14:56:00Z"/>
        </w:rPr>
      </w:pPr>
      <w:ins w:id="250" w:author="usmsc001" w:date="2014-01-20T14:56:00Z">
        <w:r>
          <w:lastRenderedPageBreak/>
          <w:t>The figure Y2 illustrates the CC interception at the IMS-AGW for a basic call and figure Y</w:t>
        </w:r>
      </w:ins>
      <w:ins w:id="251" w:author="usmsc001" w:date="2014-01-20T15:36:00Z">
        <w:r w:rsidR="00557D61">
          <w:t>3</w:t>
        </w:r>
      </w:ins>
      <w:ins w:id="252" w:author="usmsc001" w:date="2014-01-20T14:56:00Z">
        <w:r>
          <w:t xml:space="preserve"> illustrates the CC interception at the IMS-AGW for an intra-CSP forwarded call.</w:t>
        </w:r>
      </w:ins>
    </w:p>
    <w:p w:rsidR="00CE1ED3" w:rsidRDefault="008F2CF1" w:rsidP="00CE1ED3">
      <w:pPr>
        <w:jc w:val="center"/>
        <w:rPr>
          <w:ins w:id="253" w:author="usmsc001" w:date="2014-01-20T14:56:00Z"/>
        </w:rPr>
      </w:pPr>
      <w:ins w:id="254" w:author="usmsc001" w:date="2014-01-20T14:56:00Z">
        <w:r>
          <w:object w:dxaOrig="10964" w:dyaOrig="10739">
            <v:shape id="_x0000_i1043" type="#_x0000_t75" style="width:229.2pt;height:225pt" o:ole="">
              <v:imagedata r:id="rId49" o:title=""/>
            </v:shape>
            <o:OLEObject Type="Embed" ProgID="Visio.Drawing.11" ShapeID="_x0000_i1043" DrawAspect="Content" ObjectID="_1452446073" r:id="rId50"/>
          </w:object>
        </w:r>
      </w:ins>
    </w:p>
    <w:p w:rsidR="00CE1ED3" w:rsidRDefault="00CE1ED3" w:rsidP="00CE1ED3">
      <w:pPr>
        <w:ind w:left="284"/>
        <w:jc w:val="center"/>
        <w:rPr>
          <w:ins w:id="255" w:author="usmsc001" w:date="2014-01-20T14:56:00Z"/>
          <w:b/>
        </w:rPr>
      </w:pPr>
      <w:ins w:id="256"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57" w:author="usmsc001" w:date="2014-01-20T14:56:00Z"/>
        </w:rPr>
      </w:pPr>
      <w:ins w:id="258"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59" w:author="usmsc001" w:date="2014-01-20T14:56:00Z"/>
        </w:rPr>
      </w:pPr>
      <w:ins w:id="260"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8F2CF1" w:rsidP="00CE1ED3">
      <w:pPr>
        <w:ind w:left="284"/>
        <w:jc w:val="center"/>
        <w:rPr>
          <w:ins w:id="261" w:author="usmsc001" w:date="2014-01-20T14:56:00Z"/>
          <w:b/>
        </w:rPr>
      </w:pPr>
      <w:ins w:id="262" w:author="usmsc001" w:date="2014-01-20T14:56:00Z">
        <w:r>
          <w:object w:dxaOrig="12134" w:dyaOrig="10739">
            <v:shape id="_x0000_i1044" type="#_x0000_t75" style="width:256.2pt;height:226.8pt" o:ole="">
              <v:imagedata r:id="rId51" o:title=""/>
            </v:shape>
            <o:OLEObject Type="Embed" ProgID="Visio.Drawing.11" ShapeID="_x0000_i1044" DrawAspect="Content" ObjectID="_1452446074" r:id="rId52"/>
          </w:object>
        </w:r>
      </w:ins>
    </w:p>
    <w:p w:rsidR="00CE1ED3" w:rsidRDefault="00CE1ED3" w:rsidP="00CE1ED3">
      <w:pPr>
        <w:ind w:left="284"/>
        <w:jc w:val="center"/>
        <w:rPr>
          <w:ins w:id="263" w:author="usmsc001" w:date="2014-01-20T14:56:00Z"/>
          <w:b/>
        </w:rPr>
      </w:pPr>
      <w:ins w:id="264"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CE1ED3" w:rsidRDefault="00CE1ED3" w:rsidP="00CE1ED3">
      <w:pPr>
        <w:jc w:val="both"/>
        <w:rPr>
          <w:ins w:id="265" w:author="usmsc001" w:date="2014-01-20T14:56:00Z"/>
        </w:rPr>
      </w:pPr>
      <w:ins w:id="266" w:author="usmsc001" w:date="2014-01-20T14:56:00Z">
        <w:r>
          <w:t xml:space="preserve">The P-CSCF sends the CC intercept trigger to the IMS-AGW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267" w:author="usmsc001" w:date="2014-01-20T14:56:00Z"/>
        </w:rPr>
      </w:pPr>
    </w:p>
    <w:p w:rsidR="00CE1ED3" w:rsidRPr="0018139A" w:rsidRDefault="00CE1ED3" w:rsidP="00CE1ED3">
      <w:pPr>
        <w:jc w:val="both"/>
        <w:rPr>
          <w:ins w:id="268" w:author="usmsc001" w:date="2014-01-20T14:56:00Z"/>
          <w:b/>
        </w:rPr>
      </w:pPr>
      <w:ins w:id="269" w:author="usmsc001" w:date="2014-01-20T14:56:00Z">
        <w:r>
          <w:rPr>
            <w:b/>
          </w:rPr>
          <w:lastRenderedPageBreak/>
          <w:t>Y</w:t>
        </w:r>
        <w:r w:rsidRPr="0018139A">
          <w:rPr>
            <w:b/>
          </w:rPr>
          <w:t>.</w:t>
        </w:r>
        <w:r>
          <w:rPr>
            <w:b/>
          </w:rPr>
          <w:t>1</w:t>
        </w:r>
        <w:r w:rsidRPr="0018139A">
          <w:rPr>
            <w:b/>
          </w:rPr>
          <w:t>.</w:t>
        </w:r>
        <w:r>
          <w:rPr>
            <w:b/>
          </w:rPr>
          <w:t>3</w:t>
        </w:r>
        <w:r w:rsidRPr="0018139A">
          <w:rPr>
            <w:b/>
          </w:rPr>
          <w:t xml:space="preserve"> VoIP CC Interception at PDN-GW</w:t>
        </w:r>
      </w:ins>
      <w:ins w:id="270" w:author="usmsc001" w:date="2014-01-20T21:54:00Z">
        <w:r w:rsidR="009D7D51">
          <w:rPr>
            <w:b/>
          </w:rPr>
          <w:t>/GGSN</w:t>
        </w:r>
      </w:ins>
    </w:p>
    <w:p w:rsidR="00CE1ED3" w:rsidRDefault="00CE1ED3" w:rsidP="00CE1ED3">
      <w:pPr>
        <w:jc w:val="both"/>
        <w:rPr>
          <w:ins w:id="271" w:author="usmsc001" w:date="2014-01-20T14:56:00Z"/>
        </w:rPr>
      </w:pPr>
      <w:ins w:id="272" w:author="usmsc001" w:date="2014-01-20T14:56:00Z">
        <w:r>
          <w:t xml:space="preserve">The capability defined in this clause is an optional capability, when the IMS-AGW deployed on the target’s access network provides the CC interception (see Y.1.2). </w:t>
        </w:r>
      </w:ins>
      <w:ins w:id="273" w:author="usmsc001" w:date="2014-01-20T21:56:00Z">
        <w:r w:rsidR="009D7D51">
          <w:t>This clause should be read as either the PDN-GW (</w:t>
        </w:r>
      </w:ins>
      <w:ins w:id="274" w:author="usmsc001" w:date="2014-01-20T22:22:00Z">
        <w:r w:rsidR="009A40BE">
          <w:t>EPS</w:t>
        </w:r>
      </w:ins>
      <w:ins w:id="275" w:author="usmsc001" w:date="2014-01-20T22:23:00Z">
        <w:r w:rsidR="009A40BE">
          <w:t>)</w:t>
        </w:r>
      </w:ins>
      <w:ins w:id="276" w:author="usmsc001" w:date="2014-01-20T21:56:00Z">
        <w:r w:rsidR="009D7D51">
          <w:t xml:space="preserve"> or the GGSN (UMTS access network) is used to provide the CC interception</w:t>
        </w:r>
      </w:ins>
      <w:ins w:id="277" w:author="usmsc001" w:date="2014-01-20T22:23:00Z">
        <w:r w:rsidR="009A40BE">
          <w:t>, depending on the configuration/call scenario</w:t>
        </w:r>
      </w:ins>
      <w:ins w:id="278" w:author="usmsc001" w:date="2014-01-20T21:56:00Z">
        <w:r w:rsidR="009D7D51">
          <w:t xml:space="preserve">. </w:t>
        </w:r>
      </w:ins>
    </w:p>
    <w:p w:rsidR="00CE1ED3" w:rsidRDefault="00CE1ED3" w:rsidP="00CE1ED3">
      <w:pPr>
        <w:jc w:val="both"/>
        <w:rPr>
          <w:ins w:id="279" w:author="usmsc001" w:date="2014-01-20T14:56:00Z"/>
        </w:rPr>
      </w:pPr>
      <w:ins w:id="280" w:author="usmsc001" w:date="2014-01-20T14:56:00Z">
        <w:r>
          <w:t>The interception of CC at a PDN-GW</w:t>
        </w:r>
      </w:ins>
      <w:ins w:id="281" w:author="usmsc001" w:date="2014-01-20T21:56:00Z">
        <w:r w:rsidR="009D7D51">
          <w:t>/GGSN</w:t>
        </w:r>
      </w:ins>
      <w:ins w:id="282" w:author="usmsc001" w:date="2014-01-20T14:56:00Z">
        <w:r>
          <w:t xml:space="preserve"> shall apply to the following call scenarios: </w:t>
        </w:r>
      </w:ins>
    </w:p>
    <w:p w:rsidR="00CE1ED3" w:rsidRDefault="00CE1ED3" w:rsidP="00CE1ED3">
      <w:pPr>
        <w:pStyle w:val="ListParagraph"/>
        <w:numPr>
          <w:ilvl w:val="0"/>
          <w:numId w:val="4"/>
        </w:numPr>
        <w:jc w:val="both"/>
        <w:rPr>
          <w:ins w:id="283" w:author="usmsc001" w:date="2014-01-20T14:56:00Z"/>
        </w:rPr>
      </w:pPr>
      <w:ins w:id="284" w:author="usmsc001" w:date="2014-01-20T14:56:00Z">
        <w:r>
          <w:t>When a target originates a call or receives an incoming call – in both cases, target’s media passes through the PDN-GW</w:t>
        </w:r>
      </w:ins>
      <w:ins w:id="285" w:author="usmsc001" w:date="2014-01-20T21:51:00Z">
        <w:r w:rsidR="009D7D51">
          <w:t>/GGSN</w:t>
        </w:r>
      </w:ins>
      <w:ins w:id="286" w:author="usmsc001" w:date="2014-01-20T14:56:00Z">
        <w:r>
          <w:t xml:space="preserve">.  </w:t>
        </w:r>
      </w:ins>
    </w:p>
    <w:p w:rsidR="00CE1ED3" w:rsidRDefault="00CE1ED3" w:rsidP="00CE1ED3">
      <w:pPr>
        <w:pStyle w:val="ListParagraph"/>
        <w:numPr>
          <w:ilvl w:val="0"/>
          <w:numId w:val="4"/>
        </w:numPr>
        <w:jc w:val="both"/>
        <w:rPr>
          <w:ins w:id="287" w:author="usmsc001" w:date="2014-01-20T14:56:00Z"/>
        </w:rPr>
      </w:pPr>
      <w:ins w:id="288" w:author="usmsc001" w:date="2014-01-20T14:56:00Z">
        <w:r>
          <w:t>When an incoming call to the target is forwarded within the same CSP’s network – in this case, the target is not physically on the call. The media of the forwarded call passes through the PDN-GW</w:t>
        </w:r>
      </w:ins>
      <w:ins w:id="289" w:author="usmsc001" w:date="2014-01-20T21:54:00Z">
        <w:r w:rsidR="009D7D51">
          <w:t>/GGSN</w:t>
        </w:r>
      </w:ins>
      <w:ins w:id="290" w:author="usmsc001" w:date="2014-01-20T14:56:00Z">
        <w:r>
          <w:t xml:space="preserve">. </w:t>
        </w:r>
      </w:ins>
    </w:p>
    <w:p w:rsidR="00CE1ED3" w:rsidRDefault="00CE1ED3" w:rsidP="00CE1ED3">
      <w:pPr>
        <w:jc w:val="both"/>
      </w:pPr>
      <w:ins w:id="291" w:author="usmsc001" w:date="2014-01-20T14:56:00Z">
        <w:r>
          <w:t>The figure Y4 illustrates the CC interception at the PDN-GW</w:t>
        </w:r>
      </w:ins>
      <w:ins w:id="292" w:author="usmsc001" w:date="2014-01-20T21:54:00Z">
        <w:r w:rsidR="009D7D51">
          <w:t>/GGSN</w:t>
        </w:r>
      </w:ins>
      <w:ins w:id="293" w:author="usmsc001" w:date="2014-01-20T14:56:00Z">
        <w:r>
          <w:t xml:space="preserve"> for a basic call and figure Y5 illustrates the CC interception at the PDN-GW</w:t>
        </w:r>
      </w:ins>
      <w:ins w:id="294" w:author="usmsc001" w:date="2014-01-20T21:54:00Z">
        <w:r w:rsidR="009D7D51">
          <w:t>/GGSN</w:t>
        </w:r>
      </w:ins>
      <w:ins w:id="295" w:author="usmsc001" w:date="2014-01-20T14:56:00Z">
        <w:r>
          <w:t xml:space="preserve"> for an intra-CSP forwarded call. </w:t>
        </w:r>
      </w:ins>
    </w:p>
    <w:p w:rsidR="00FA2DF1" w:rsidRDefault="00FA2DF1" w:rsidP="00FA2DF1">
      <w:pPr>
        <w:jc w:val="center"/>
        <w:rPr>
          <w:ins w:id="296" w:author="usmsc001" w:date="2014-01-20T22:02:00Z"/>
        </w:rPr>
        <w:pPrChange w:id="297" w:author="usmsc001" w:date="2014-01-21T12:32:00Z">
          <w:pPr>
            <w:jc w:val="both"/>
          </w:pPr>
        </w:pPrChange>
      </w:pPr>
      <w:del w:id="298" w:author="usmsc001" w:date="2014-01-22T19:48:00Z">
        <w:r w:rsidDel="00F75411">
          <w:fldChar w:fldCharType="begin"/>
        </w:r>
        <w:r w:rsidDel="00F75411">
          <w:fldChar w:fldCharType="end"/>
        </w:r>
      </w:del>
      <w:ins w:id="299" w:author="usmsc001" w:date="2014-01-22T19:49:00Z">
        <w:r w:rsidR="00F75411" w:rsidRPr="00F75411">
          <w:t xml:space="preserve"> </w:t>
        </w:r>
      </w:ins>
      <w:ins w:id="300" w:author="usmsc001" w:date="2014-01-22T19:49:00Z">
        <w:r w:rsidR="00F75411">
          <w:object w:dxaOrig="10964" w:dyaOrig="10739">
            <v:shape id="_x0000_i1045" type="#_x0000_t75" style="width:318.6pt;height:273pt" o:ole="">
              <v:imagedata r:id="rId53" o:title=""/>
            </v:shape>
            <o:OLEObject Type="Embed" ProgID="Visio.Drawing.11" ShapeID="_x0000_i1045" DrawAspect="Content" ObjectID="_1452446075" r:id="rId54"/>
          </w:object>
        </w:r>
      </w:ins>
    </w:p>
    <w:p w:rsidR="00FA2DF1" w:rsidRDefault="00FA2DF1" w:rsidP="00FA2DF1">
      <w:pPr>
        <w:rPr>
          <w:ins w:id="301" w:author="usmsc001" w:date="2014-01-20T14:56:00Z"/>
        </w:rPr>
        <w:pPrChange w:id="302" w:author="usmsc001" w:date="2014-01-20T21:54:00Z">
          <w:pPr>
            <w:jc w:val="center"/>
          </w:pPr>
        </w:pPrChange>
      </w:pPr>
      <w:del w:id="303" w:author="usmsc001" w:date="2014-01-20T21:54:00Z">
        <w:r w:rsidDel="009D7D51">
          <w:fldChar w:fldCharType="begin"/>
        </w:r>
        <w:r w:rsidDel="009D7D51">
          <w:fldChar w:fldCharType="end"/>
        </w:r>
      </w:del>
    </w:p>
    <w:p w:rsidR="00CE1ED3" w:rsidRDefault="00CE1ED3" w:rsidP="00CE1ED3">
      <w:pPr>
        <w:ind w:left="284"/>
        <w:jc w:val="center"/>
        <w:rPr>
          <w:ins w:id="304" w:author="usmsc001" w:date="2014-01-20T14:56:00Z"/>
          <w:b/>
        </w:rPr>
      </w:pPr>
      <w:ins w:id="305"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06" w:author="usmsc001" w:date="2014-01-20T21:55:00Z">
        <w:r w:rsidR="009D7D51">
          <w:rPr>
            <w:b/>
          </w:rPr>
          <w:t>/GGSN</w:t>
        </w:r>
      </w:ins>
      <w:ins w:id="307" w:author="usmsc001" w:date="2014-01-20T14:56:00Z">
        <w:r>
          <w:rPr>
            <w:b/>
          </w:rPr>
          <w:t xml:space="preserve"> for basic calls</w:t>
        </w:r>
      </w:ins>
    </w:p>
    <w:p w:rsidR="00CE1ED3" w:rsidRDefault="00CE1ED3" w:rsidP="00CE1ED3">
      <w:pPr>
        <w:jc w:val="both"/>
        <w:rPr>
          <w:ins w:id="308" w:author="usmsc001" w:date="2014-01-20T14:56:00Z"/>
        </w:rPr>
      </w:pPr>
      <w:ins w:id="309"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10" w:author="usmsc001" w:date="2014-01-20T21:54:00Z">
        <w:r w:rsidR="009D7D51">
          <w:t>/GGSN</w:t>
        </w:r>
      </w:ins>
      <w:ins w:id="311"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12" w:author="usmsc001" w:date="2014-01-20T14:56:00Z"/>
        </w:rPr>
      </w:pPr>
      <w:ins w:id="313"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14" w:author="usmsc001" w:date="2014-01-20T21:55:00Z">
        <w:r w:rsidR="009D7D51">
          <w:t>/GGSN</w:t>
        </w:r>
      </w:ins>
      <w:ins w:id="315" w:author="usmsc001" w:date="2014-01-20T14:56:00Z">
        <w:r>
          <w:t xml:space="preserve"> associated with the forwarded-to-party and that PDN-GW</w:t>
        </w:r>
      </w:ins>
      <w:ins w:id="316" w:author="usmsc001" w:date="2014-01-20T21:55:00Z">
        <w:r w:rsidR="009D7D51">
          <w:t>/GGSN</w:t>
        </w:r>
      </w:ins>
      <w:ins w:id="317" w:author="usmsc001" w:date="2014-01-20T14:56:00Z">
        <w:r>
          <w:t xml:space="preserve"> provides the CC interception. </w:t>
        </w:r>
      </w:ins>
    </w:p>
    <w:p w:rsidR="00CE1ED3" w:rsidRDefault="00FA2DF1" w:rsidP="00CE1ED3">
      <w:pPr>
        <w:ind w:left="284"/>
        <w:jc w:val="center"/>
        <w:rPr>
          <w:ins w:id="318" w:author="usmsc001" w:date="2014-01-20T14:56:00Z"/>
          <w:b/>
        </w:rPr>
      </w:pPr>
      <w:del w:id="319" w:author="usmsc001" w:date="2014-01-22T19:26:00Z">
        <w:r w:rsidDel="005B664D">
          <w:lastRenderedPageBreak/>
          <w:fldChar w:fldCharType="begin"/>
        </w:r>
        <w:r w:rsidDel="005B664D">
          <w:fldChar w:fldCharType="end"/>
        </w:r>
      </w:del>
      <w:ins w:id="320" w:author="usmsc001" w:date="2014-01-22T19:27:00Z">
        <w:r w:rsidR="005B664D" w:rsidRPr="005B664D">
          <w:t xml:space="preserve"> </w:t>
        </w:r>
      </w:ins>
      <w:ins w:id="321" w:author="usmsc001" w:date="2014-01-22T19:27:00Z">
        <w:r w:rsidR="005B664D">
          <w:object w:dxaOrig="12404" w:dyaOrig="10739">
            <v:shape id="_x0000_i1046" type="#_x0000_t75" style="width:312pt;height:269.4pt" o:ole="">
              <v:imagedata r:id="rId55" o:title=""/>
            </v:shape>
            <o:OLEObject Type="Embed" ProgID="Visio.Drawing.11" ShapeID="_x0000_i1046" DrawAspect="Content" ObjectID="_1452446076" r:id="rId56"/>
          </w:object>
        </w:r>
      </w:ins>
    </w:p>
    <w:p w:rsidR="00CE1ED3" w:rsidRDefault="00CE1ED3" w:rsidP="00CE1ED3">
      <w:pPr>
        <w:ind w:left="284"/>
        <w:jc w:val="center"/>
        <w:rPr>
          <w:ins w:id="322" w:author="usmsc001" w:date="2014-01-20T14:56:00Z"/>
          <w:b/>
        </w:rPr>
      </w:pPr>
      <w:ins w:id="323"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4" w:author="usmsc001" w:date="2014-01-20T21:55:00Z">
        <w:r w:rsidR="009D7D51">
          <w:rPr>
            <w:b/>
          </w:rPr>
          <w:t>/GGSN</w:t>
        </w:r>
      </w:ins>
      <w:ins w:id="325" w:author="usmsc001" w:date="2014-01-20T14:56:00Z">
        <w:r>
          <w:rPr>
            <w:b/>
          </w:rPr>
          <w:t xml:space="preserve"> for intra-CSP forwarded calls</w:t>
        </w:r>
      </w:ins>
    </w:p>
    <w:p w:rsidR="00CE1ED3" w:rsidRDefault="00CE1ED3" w:rsidP="00CE1ED3">
      <w:pPr>
        <w:jc w:val="both"/>
        <w:rPr>
          <w:ins w:id="326" w:author="usmsc001" w:date="2014-01-20T14:56:00Z"/>
        </w:rPr>
      </w:pPr>
      <w:ins w:id="327" w:author="usmsc001" w:date="2014-01-20T14:56:00Z">
        <w:r>
          <w:t>The P-CSCF sends the CC intercept trigger to the PDN-GW</w:t>
        </w:r>
      </w:ins>
      <w:ins w:id="328" w:author="usmsc001" w:date="2014-01-20T21:55:00Z">
        <w:r w:rsidR="009D7D51">
          <w:t>/GGSN</w:t>
        </w:r>
      </w:ins>
      <w:ins w:id="329" w:author="usmsc001" w:date="2014-01-20T14:56:00Z">
        <w:r>
          <w:t xml:space="preserve"> through the PCRF according Y.1.1.1.     The PDN-GW</w:t>
        </w:r>
      </w:ins>
      <w:ins w:id="330" w:author="usmsc001" w:date="2014-01-20T21:55:00Z">
        <w:r w:rsidR="009D7D51">
          <w:t>/GGSN</w:t>
        </w:r>
      </w:ins>
      <w:ins w:id="331" w:author="usmsc001" w:date="2014-01-20T14:56:00Z">
        <w:r>
          <w:t xml:space="preserve"> intercepts media packets for the call (identified based on the Media Identifier information received over the intercept trigger) and delivers the media packets according to 12.2.2 and Y.1.1.2. </w:t>
        </w:r>
      </w:ins>
    </w:p>
    <w:p w:rsidR="00CE1ED3" w:rsidRDefault="00CE1ED3" w:rsidP="00CE1ED3">
      <w:pPr>
        <w:ind w:left="851" w:hanging="567"/>
        <w:jc w:val="both"/>
        <w:rPr>
          <w:ins w:id="332" w:author="usmsc001" w:date="2014-01-20T15:37:00Z"/>
        </w:rPr>
      </w:pPr>
      <w:ins w:id="333" w:author="usmsc001" w:date="2014-01-20T14:56:00Z">
        <w:r>
          <w:t xml:space="preserve">Note </w:t>
        </w:r>
      </w:ins>
      <w:ins w:id="334" w:author="usmsc001" w:date="2014-01-20T22:48:00Z">
        <w:r w:rsidR="008F2CF1">
          <w:t>3</w:t>
        </w:r>
      </w:ins>
      <w:ins w:id="335" w:author="usmsc001" w:date="2014-01-20T14:56:00Z">
        <w:r>
          <w:t>: PCRF</w:t>
        </w:r>
      </w:ins>
      <w:ins w:id="336" w:author="usmsc001" w:date="2014-01-20T22:47:00Z">
        <w:r w:rsidR="008F2CF1">
          <w:t xml:space="preserve"> is</w:t>
        </w:r>
      </w:ins>
      <w:ins w:id="337" w:author="usmsc001" w:date="2014-01-20T14:56:00Z">
        <w:r>
          <w:t xml:space="preserve"> defined in 3GPP TS 23.203 [x3]. </w:t>
        </w:r>
      </w:ins>
    </w:p>
    <w:p w:rsidR="00000000" w:rsidRDefault="009D7D51">
      <w:pPr>
        <w:jc w:val="both"/>
        <w:rPr>
          <w:ins w:id="338" w:author="usmsc001" w:date="2014-01-21T12:06:00Z"/>
        </w:rPr>
        <w:pPrChange w:id="339" w:author="usmsc001" w:date="2014-01-20T15:38:00Z">
          <w:pPr>
            <w:ind w:left="851" w:hanging="567"/>
            <w:jc w:val="both"/>
          </w:pPr>
        </w:pPrChange>
      </w:pPr>
      <w:ins w:id="340" w:author="usmsc001" w:date="2014-01-20T21:59:00Z">
        <w:r>
          <w:t xml:space="preserve">In a scenario where a terminating call to a target subscriber served by an </w:t>
        </w:r>
      </w:ins>
      <w:ins w:id="341" w:author="usmsc001" w:date="2014-01-20T22:25:00Z">
        <w:r w:rsidR="009A40BE">
          <w:t xml:space="preserve">access network (e.g., LTE), </w:t>
        </w:r>
      </w:ins>
      <w:ins w:id="342" w:author="usmsc001" w:date="2014-01-20T21:59:00Z">
        <w:r>
          <w:t>where the PDN-GW would have provided the CC interception</w:t>
        </w:r>
      </w:ins>
      <w:ins w:id="343" w:author="usmsc001" w:date="2014-01-20T22:25:00Z">
        <w:r w:rsidR="009A40BE">
          <w:t>,</w:t>
        </w:r>
      </w:ins>
      <w:ins w:id="344" w:author="usmsc001" w:date="2014-01-20T21:59:00Z">
        <w:r>
          <w:t xml:space="preserve"> is forwarded to a subscriber in an UMTS network, the </w:t>
        </w:r>
      </w:ins>
      <w:ins w:id="345" w:author="usmsc001" w:date="2014-01-20T22:00:00Z">
        <w:r>
          <w:t xml:space="preserve">interception of CC is performed at the GGSN of the forwarded-to subscriber. </w:t>
        </w:r>
        <w:r w:rsidR="00B9269A">
          <w:t>Similar rule</w:t>
        </w:r>
      </w:ins>
      <w:ins w:id="346" w:author="usmsc001" w:date="2014-01-20T22:26:00Z">
        <w:r w:rsidR="009A40BE">
          <w:t>s</w:t>
        </w:r>
      </w:ins>
      <w:ins w:id="347" w:author="usmsc001" w:date="2014-01-20T22:00:00Z">
        <w:r w:rsidR="00B9269A">
          <w:t xml:space="preserve"> shall apply when an incoming call to a target subscriber served by an UMTS access network is forwarded to a subscriber served by</w:t>
        </w:r>
      </w:ins>
      <w:ins w:id="348" w:author="usmsc001" w:date="2014-01-20T22:25:00Z">
        <w:r w:rsidR="009A40BE">
          <w:t xml:space="preserve"> an access network </w:t>
        </w:r>
      </w:ins>
      <w:ins w:id="349" w:author="usmsc001" w:date="2014-01-20T22:26:00Z">
        <w:r w:rsidR="009A40BE">
          <w:t>(e.g., LTE) through the PDN-GW</w:t>
        </w:r>
      </w:ins>
      <w:ins w:id="350" w:author="usmsc001" w:date="2014-01-20T22:27:00Z">
        <w:r w:rsidR="009A40BE">
          <w:t xml:space="preserve"> – the CC interception would occur at the PDN-GW serving the forwarded-to subscriber</w:t>
        </w:r>
      </w:ins>
      <w:ins w:id="351" w:author="usmsc001" w:date="2014-01-20T22:26:00Z">
        <w:r w:rsidR="009A40BE">
          <w:t xml:space="preserve">. </w:t>
        </w:r>
      </w:ins>
    </w:p>
    <w:p w:rsidR="00F842C7" w:rsidRDefault="00F842C7" w:rsidP="00F842C7">
      <w:pPr>
        <w:ind w:left="851" w:hanging="567"/>
        <w:jc w:val="both"/>
        <w:rPr>
          <w:ins w:id="352" w:author="usmsc001" w:date="2014-01-21T12:06:00Z"/>
        </w:rPr>
      </w:pPr>
      <w:ins w:id="353" w:author="usmsc001" w:date="2014-01-21T12:06:00Z">
        <w:r>
          <w:t>Note 4:</w:t>
        </w:r>
      </w:ins>
      <w:ins w:id="354" w:author="usmsc001" w:date="2014-01-21T12:32:00Z">
        <w:r w:rsidR="007736B4">
          <w:t xml:space="preserve"> I</w:t>
        </w:r>
      </w:ins>
      <w:ins w:id="355" w:author="usmsc001" w:date="2014-01-21T12:06:00Z">
        <w:r>
          <w:t xml:space="preserve">f the 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56" w:author="usmsc001" w:date="2014-01-20T14:56:00Z"/>
          <w:b/>
        </w:rPr>
      </w:pPr>
      <w:ins w:id="357"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CE1ED3" w:rsidRDefault="00CE1ED3" w:rsidP="00CE1ED3">
      <w:pPr>
        <w:jc w:val="both"/>
        <w:rPr>
          <w:ins w:id="358" w:author="usmsc001" w:date="2014-01-20T14:56:00Z"/>
        </w:rPr>
      </w:pPr>
      <w:ins w:id="359" w:author="usmsc001" w:date="2014-01-20T14:56:00Z">
        <w:r>
          <w:t xml:space="preserve">The interception of CC at a </w:t>
        </w:r>
        <w:proofErr w:type="spellStart"/>
        <w:r>
          <w:t>TrGW</w:t>
        </w:r>
        <w:proofErr w:type="spellEnd"/>
        <w:r>
          <w:t xml:space="preserve"> is done for the following call scenario: </w:t>
        </w:r>
      </w:ins>
    </w:p>
    <w:p w:rsidR="00CE1ED3" w:rsidRDefault="00CE1ED3" w:rsidP="00CE1ED3">
      <w:pPr>
        <w:pStyle w:val="ListParagraph"/>
        <w:numPr>
          <w:ilvl w:val="0"/>
          <w:numId w:val="4"/>
        </w:numPr>
        <w:jc w:val="both"/>
        <w:rPr>
          <w:ins w:id="360" w:author="usmsc001" w:date="2014-01-20T18:57:00Z"/>
        </w:rPr>
      </w:pPr>
      <w:ins w:id="361" w:author="usmsc001" w:date="2014-01-20T14:56: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0C53CB" w:rsidRDefault="000C53CB" w:rsidP="000C53CB">
      <w:pPr>
        <w:pStyle w:val="ListParagraph"/>
        <w:numPr>
          <w:ilvl w:val="0"/>
          <w:numId w:val="4"/>
        </w:numPr>
        <w:jc w:val="both"/>
        <w:rPr>
          <w:ins w:id="362" w:author="usmsc001" w:date="2014-01-20T18:57:00Z"/>
        </w:rPr>
      </w:pPr>
      <w:ins w:id="363" w:author="usmsc001" w:date="2014-01-20T18:57:00Z">
        <w:r>
          <w:t xml:space="preserve">When a target originates a call or receives an incoming call with IMS </w:t>
        </w:r>
        <w:proofErr w:type="gramStart"/>
        <w:r>
          <w:t>roaming  –</w:t>
        </w:r>
        <w:proofErr w:type="gramEnd"/>
        <w:r>
          <w:t xml:space="preserve"> in both cases, target’s media passes through the </w:t>
        </w:r>
      </w:ins>
      <w:proofErr w:type="spellStart"/>
      <w:ins w:id="364" w:author="usmsc001" w:date="2014-01-20T18:58:00Z">
        <w:r>
          <w:t>TrGW</w:t>
        </w:r>
      </w:ins>
      <w:proofErr w:type="spellEnd"/>
      <w:ins w:id="365" w:author="usmsc001" w:date="2014-01-20T18:57:00Z">
        <w:r>
          <w:t xml:space="preserve">.  </w:t>
        </w:r>
      </w:ins>
    </w:p>
    <w:p w:rsidR="00CE1ED3" w:rsidRDefault="00CE1ED3" w:rsidP="00CE1ED3">
      <w:pPr>
        <w:jc w:val="both"/>
        <w:rPr>
          <w:ins w:id="366" w:author="usmsc001" w:date="2014-01-20T14:56:00Z"/>
        </w:rPr>
      </w:pPr>
      <w:ins w:id="367" w:author="usmsc001" w:date="2014-01-20T14:56:00Z">
        <w:r>
          <w:t xml:space="preserve">The figure Y6 illustrates the CC interception at the </w:t>
        </w:r>
        <w:proofErr w:type="spellStart"/>
        <w:r>
          <w:t>TrGW</w:t>
        </w:r>
        <w:proofErr w:type="spellEnd"/>
        <w:r>
          <w:t xml:space="preserve"> for an inter-CSP (IMS) forwarded call</w:t>
        </w:r>
      </w:ins>
      <w:ins w:id="368" w:author="usmsc001" w:date="2014-01-20T18:59:00Z">
        <w:r w:rsidR="000C53CB">
          <w:t xml:space="preserve"> and figure Y7 </w:t>
        </w:r>
      </w:ins>
      <w:ins w:id="369" w:author="usmsc001" w:date="2014-01-20T21:41:00Z">
        <w:r w:rsidR="00283800">
          <w:t>illustrates</w:t>
        </w:r>
      </w:ins>
      <w:ins w:id="370" w:author="usmsc001" w:date="2014-01-20T18:59:00Z">
        <w:r w:rsidR="000C53CB">
          <w:t xml:space="preserve"> the CC interception at the </w:t>
        </w:r>
        <w:proofErr w:type="spellStart"/>
        <w:r w:rsidR="000C53CB">
          <w:t>TrGW</w:t>
        </w:r>
        <w:proofErr w:type="spellEnd"/>
        <w:r w:rsidR="000C53CB">
          <w:t xml:space="preserve"> for an IMS roaming scenario</w:t>
        </w:r>
      </w:ins>
      <w:ins w:id="371" w:author="usmsc001" w:date="2014-01-20T14:56:00Z">
        <w:r>
          <w:t xml:space="preserve">.    </w:t>
        </w:r>
      </w:ins>
    </w:p>
    <w:p w:rsidR="00CE1ED3" w:rsidRDefault="008F2CF1" w:rsidP="00CE1ED3">
      <w:pPr>
        <w:jc w:val="center"/>
        <w:rPr>
          <w:ins w:id="372" w:author="usmsc001" w:date="2014-01-20T14:56:00Z"/>
        </w:rPr>
      </w:pPr>
      <w:ins w:id="373" w:author="usmsc001" w:date="2014-01-20T14:56:00Z">
        <w:r>
          <w:object w:dxaOrig="12404" w:dyaOrig="9254">
            <v:shape id="_x0000_i1047" type="#_x0000_t75" style="width:280.8pt;height:209.4pt" o:ole="">
              <v:imagedata r:id="rId57" o:title=""/>
            </v:shape>
            <o:OLEObject Type="Embed" ProgID="Visio.Drawing.11" ShapeID="_x0000_i1047" DrawAspect="Content" ObjectID="_1452446077" r:id="rId58"/>
          </w:object>
        </w:r>
      </w:ins>
    </w:p>
    <w:p w:rsidR="00CE1ED3" w:rsidRDefault="00CE1ED3" w:rsidP="00CE1ED3">
      <w:pPr>
        <w:ind w:left="284"/>
        <w:jc w:val="center"/>
        <w:rPr>
          <w:ins w:id="374" w:author="usmsc001" w:date="2014-01-20T14:56:00Z"/>
          <w:b/>
        </w:rPr>
      </w:pPr>
      <w:ins w:id="375"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CF77AA" w:rsidRDefault="000C53CB" w:rsidP="00CF77AA">
      <w:pPr>
        <w:jc w:val="both"/>
        <w:rPr>
          <w:ins w:id="376" w:author="usmsc001" w:date="2014-01-21T20:33:00Z"/>
        </w:rPr>
      </w:pPr>
      <w:ins w:id="377"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w:t>
        </w:r>
      </w:ins>
      <w:ins w:id="378" w:author="usmsc001" w:date="2014-01-21T20:33:00Z">
        <w:r w:rsidR="00CF77AA">
          <w:t xml:space="preserve">Y.6 shall also apply to an intra-CSP forwarded call where the forwarded-to party is IMS roaming. </w:t>
        </w:r>
      </w:ins>
    </w:p>
    <w:p w:rsidR="000C53CB" w:rsidRDefault="000C53CB" w:rsidP="000C53CB">
      <w:pPr>
        <w:jc w:val="both"/>
        <w:rPr>
          <w:ins w:id="379" w:author="usmsc001" w:date="2014-01-20T19:01:00Z"/>
        </w:rPr>
      </w:pPr>
      <w:ins w:id="380"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ins>
      <w:ins w:id="381" w:author="usmsc001" w:date="2014-01-20T19:02:00Z">
        <w:r>
          <w:t xml:space="preserve">since the target’s access network is managed by a visited CSP.  </w:t>
        </w:r>
      </w:ins>
    </w:p>
    <w:p w:rsidR="00FA2DF1" w:rsidRDefault="008F2CF1" w:rsidP="00FA2DF1">
      <w:pPr>
        <w:jc w:val="center"/>
        <w:rPr>
          <w:ins w:id="382" w:author="usmsc001" w:date="2014-01-20T19:03:00Z"/>
        </w:rPr>
        <w:pPrChange w:id="383" w:author="usmsc001" w:date="2014-01-20T19:03:00Z">
          <w:pPr>
            <w:jc w:val="both"/>
          </w:pPr>
        </w:pPrChange>
      </w:pPr>
      <w:ins w:id="384" w:author="usmsc001" w:date="2014-01-20T19:03:00Z">
        <w:r>
          <w:object w:dxaOrig="12404" w:dyaOrig="9254">
            <v:shape id="_x0000_i1048" type="#_x0000_t75" style="width:280.8pt;height:209.4pt" o:ole="">
              <v:imagedata r:id="rId59" o:title=""/>
            </v:shape>
            <o:OLEObject Type="Embed" ProgID="Visio.Drawing.11" ShapeID="_x0000_i1048" DrawAspect="Content" ObjectID="_1452446078" r:id="rId60"/>
          </w:object>
        </w:r>
      </w:ins>
    </w:p>
    <w:p w:rsidR="000C53CB" w:rsidRDefault="000C53CB" w:rsidP="000C53CB">
      <w:pPr>
        <w:ind w:left="284"/>
        <w:jc w:val="center"/>
        <w:rPr>
          <w:ins w:id="385" w:author="usmsc001" w:date="2014-01-20T19:03:00Z"/>
          <w:b/>
        </w:rPr>
      </w:pPr>
      <w:ins w:id="386" w:author="usmsc001" w:date="2014-01-20T19:03:00Z">
        <w:r w:rsidRPr="003F1AF7">
          <w:rPr>
            <w:b/>
          </w:rPr>
          <w:t xml:space="preserve">Figure </w:t>
        </w:r>
        <w:r>
          <w:rPr>
            <w:b/>
          </w:rPr>
          <w:t>Y</w:t>
        </w:r>
      </w:ins>
      <w:ins w:id="387" w:author="usmsc001" w:date="2014-01-20T19:04:00Z">
        <w:r>
          <w:rPr>
            <w:b/>
          </w:rPr>
          <w:t>7</w:t>
        </w:r>
      </w:ins>
      <w:ins w:id="388"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89" w:author="usmsc001" w:date="2014-01-20T19:04:00Z">
        <w:r>
          <w:rPr>
            <w:b/>
          </w:rPr>
          <w:t xml:space="preserve">IMS roaming </w:t>
        </w:r>
      </w:ins>
      <w:ins w:id="390" w:author="usmsc001" w:date="2014-01-20T19:05:00Z">
        <w:r>
          <w:rPr>
            <w:b/>
          </w:rPr>
          <w:t>S</w:t>
        </w:r>
      </w:ins>
      <w:ins w:id="391" w:author="usmsc001" w:date="2014-01-20T19:04:00Z">
        <w:r>
          <w:rPr>
            <w:b/>
          </w:rPr>
          <w:t>cenario</w:t>
        </w:r>
      </w:ins>
    </w:p>
    <w:p w:rsidR="00CE1ED3" w:rsidRDefault="00CE1ED3" w:rsidP="00CE1ED3">
      <w:pPr>
        <w:jc w:val="both"/>
        <w:rPr>
          <w:ins w:id="392" w:author="usmsc001" w:date="2014-01-20T14:56:00Z"/>
        </w:rPr>
      </w:pPr>
      <w:ins w:id="393" w:author="usmsc001" w:date="2014-01-20T14:56:00Z">
        <w:r>
          <w:t xml:space="preserve">IBCF sends the CC intercept trigger to the </w:t>
        </w:r>
        <w:proofErr w:type="spellStart"/>
        <w:r>
          <w:t>TrGW</w:t>
        </w:r>
        <w:proofErr w:type="spellEnd"/>
        <w:r>
          <w:t xml:space="preserve"> point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CE1ED3" w:rsidRPr="0018139A" w:rsidRDefault="00CE1ED3" w:rsidP="00CE1ED3">
      <w:pPr>
        <w:jc w:val="both"/>
        <w:rPr>
          <w:ins w:id="394" w:author="usmsc001" w:date="2014-01-20T14:56:00Z"/>
          <w:b/>
        </w:rPr>
      </w:pPr>
      <w:ins w:id="395"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396" w:author="usmsc001" w:date="2014-01-20T14:56:00Z"/>
        </w:rPr>
      </w:pPr>
      <w:ins w:id="397" w:author="usmsc001" w:date="2014-01-20T14:56:00Z">
        <w:r>
          <w:t xml:space="preserve">The interception of CC at an IM-MGW is done for the following scenarios: </w:t>
        </w:r>
      </w:ins>
    </w:p>
    <w:p w:rsidR="00CE1ED3" w:rsidRDefault="00CE1ED3" w:rsidP="00CE1ED3">
      <w:pPr>
        <w:pStyle w:val="ListParagraph"/>
        <w:numPr>
          <w:ilvl w:val="0"/>
          <w:numId w:val="4"/>
        </w:numPr>
        <w:jc w:val="both"/>
        <w:rPr>
          <w:ins w:id="398" w:author="usmsc001" w:date="2014-01-20T14:56:00Z"/>
        </w:rPr>
      </w:pPr>
      <w:ins w:id="399"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400" w:author="usmsc001" w:date="2014-01-20T14:56:00Z"/>
        </w:rPr>
      </w:pPr>
      <w:ins w:id="401" w:author="usmsc001" w:date="2014-01-20T14:56:00Z">
        <w:r>
          <w:lastRenderedPageBreak/>
          <w:t>The figure Y</w:t>
        </w:r>
      </w:ins>
      <w:ins w:id="402" w:author="usmsc001" w:date="2014-01-20T19:04:00Z">
        <w:r w:rsidR="000C53CB">
          <w:t>8</w:t>
        </w:r>
      </w:ins>
      <w:ins w:id="403" w:author="usmsc001" w:date="2014-01-20T14:56:00Z">
        <w:r>
          <w:t xml:space="preserve"> illustrates the CC interception at the IM-MGW for an inter-CSP (IMS) forwarded call.  </w:t>
        </w:r>
      </w:ins>
    </w:p>
    <w:p w:rsidR="00CE1ED3" w:rsidRDefault="00CE1ED3" w:rsidP="00CE1ED3">
      <w:pPr>
        <w:jc w:val="both"/>
        <w:rPr>
          <w:ins w:id="404" w:author="usmsc001" w:date="2014-01-20T14:56:00Z"/>
        </w:rPr>
      </w:pPr>
      <w:ins w:id="405" w:author="usmsc001" w:date="2014-01-20T14:56:00Z">
        <w:r>
          <w:t>I</w:t>
        </w:r>
        <w:r w:rsidRPr="00EF0968">
          <w:t xml:space="preserve">n figure </w:t>
        </w:r>
        <w:r>
          <w:t>Y</w:t>
        </w:r>
      </w:ins>
      <w:ins w:id="406" w:author="usmsc001" w:date="2014-01-20T19:04:00Z">
        <w:r w:rsidR="000C53CB">
          <w:t>8</w:t>
        </w:r>
      </w:ins>
      <w:ins w:id="407"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408" w:author="usmsc001" w:date="2014-01-20T19:04:00Z">
        <w:r w:rsidR="000C53CB">
          <w:t>8</w:t>
        </w:r>
      </w:ins>
      <w:ins w:id="409"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8F2CF1" w:rsidP="00CE1ED3">
      <w:pPr>
        <w:jc w:val="center"/>
        <w:rPr>
          <w:ins w:id="410" w:author="usmsc001" w:date="2014-01-20T14:56:00Z"/>
        </w:rPr>
      </w:pPr>
      <w:ins w:id="411" w:author="usmsc001" w:date="2014-01-20T14:56:00Z">
        <w:r>
          <w:object w:dxaOrig="11691" w:dyaOrig="9254">
            <v:shape id="_x0000_i1049" type="#_x0000_t75" style="width:252.6pt;height:199.8pt" o:ole="">
              <v:imagedata r:id="rId61" o:title=""/>
            </v:shape>
            <o:OLEObject Type="Embed" ProgID="Visio.Drawing.11" ShapeID="_x0000_i1049" DrawAspect="Content" ObjectID="_1452446079" r:id="rId62"/>
          </w:object>
        </w:r>
      </w:ins>
    </w:p>
    <w:p w:rsidR="00CE1ED3" w:rsidRDefault="00CE1ED3" w:rsidP="00CE1ED3">
      <w:pPr>
        <w:ind w:left="284"/>
        <w:jc w:val="center"/>
        <w:rPr>
          <w:ins w:id="412" w:author="usmsc001" w:date="2014-01-20T14:56:00Z"/>
          <w:b/>
        </w:rPr>
      </w:pPr>
      <w:ins w:id="413" w:author="usmsc001" w:date="2014-01-20T14:56:00Z">
        <w:r w:rsidRPr="003F1AF7">
          <w:rPr>
            <w:b/>
          </w:rPr>
          <w:t xml:space="preserve">Figure </w:t>
        </w:r>
        <w:r>
          <w:rPr>
            <w:b/>
          </w:rPr>
          <w:t>Y</w:t>
        </w:r>
      </w:ins>
      <w:ins w:id="414" w:author="usmsc001" w:date="2014-01-20T19:04:00Z">
        <w:r w:rsidR="000C53CB">
          <w:rPr>
            <w:b/>
          </w:rPr>
          <w:t>8</w:t>
        </w:r>
      </w:ins>
      <w:ins w:id="415"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CE1ED3" w:rsidP="00CE1ED3">
      <w:pPr>
        <w:jc w:val="both"/>
        <w:rPr>
          <w:ins w:id="416" w:author="usmsc001" w:date="2014-01-20T14:56:00Z"/>
        </w:rPr>
      </w:pPr>
      <w:ins w:id="417" w:author="usmsc001" w:date="2014-01-20T14:56:00Z">
        <w:r>
          <w:t xml:space="preserve">MGCF sends the CC intercept trigger to the IM-MGW according Y.1.1.1. IM-MGW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418" w:author="usmsc001" w:date="2014-01-20T14:56:00Z"/>
          <w:b/>
        </w:rPr>
      </w:pPr>
      <w:ins w:id="419"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20" w:author="usmsc001" w:date="2014-01-20T14:56:00Z"/>
        </w:rPr>
      </w:pPr>
      <w:ins w:id="421"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537EC8" w:rsidRDefault="00FA2DF1" w:rsidP="00537EC8">
      <w:pPr>
        <w:rPr>
          <w:ins w:id="422" w:author="usmsc001" w:date="2014-01-22T19:18:00Z"/>
          <w:noProof/>
          <w:sz w:val="28"/>
          <w:szCs w:val="28"/>
        </w:rPr>
      </w:pPr>
      <w:del w:id="423" w:author="usmsc001" w:date="2014-01-20T20:00:00Z">
        <w:r w:rsidDel="002A62D8">
          <w:fldChar w:fldCharType="begin"/>
        </w:r>
        <w:r w:rsidDel="002A62D8">
          <w:fldChar w:fldCharType="end"/>
        </w:r>
      </w:del>
      <w:del w:id="424" w:author="usmsc001" w:date="2014-01-21T20:57:00Z">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del>
      <w:del w:id="425" w:author="usmsc001" w:date="2014-01-21T20:53:00Z">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del>
      <w:del w:id="426" w:author="usmsc001" w:date="2014-01-21T20:57:00Z">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del>
      <w:ins w:id="427" w:author="usmsc001" w:date="2014-01-21T20:58:00Z">
        <w:r w:rsidR="002D4081" w:rsidRPr="002D4081">
          <w:rPr>
            <w:noProof/>
            <w:sz w:val="28"/>
            <w:szCs w:val="28"/>
          </w:rPr>
          <w:t xml:space="preserve"> </w:t>
        </w:r>
      </w:ins>
      <w:ins w:id="428" w:author="usmsc001" w:date="2014-01-22T19:18:00Z">
        <w:r w:rsidR="00537EC8">
          <w:rPr>
            <w:noProof/>
            <w:sz w:val="28"/>
            <w:szCs w:val="28"/>
          </w:rPr>
          <w:t>Annex Z (Informative)</w:t>
        </w:r>
      </w:ins>
    </w:p>
    <w:p w:rsidR="00537EC8" w:rsidRDefault="00537EC8" w:rsidP="00537EC8">
      <w:pPr>
        <w:rPr>
          <w:ins w:id="429" w:author="usmsc001" w:date="2014-01-22T19:18:00Z"/>
          <w:noProof/>
          <w:sz w:val="28"/>
          <w:szCs w:val="28"/>
        </w:rPr>
      </w:pPr>
      <w:ins w:id="430" w:author="usmsc001" w:date="2014-01-22T19:18:00Z">
        <w:r>
          <w:rPr>
            <w:noProof/>
            <w:sz w:val="28"/>
            <w:szCs w:val="28"/>
          </w:rPr>
          <w:t>IMS-based VoIP Lawful Inteception Call Scenarios</w:t>
        </w:r>
      </w:ins>
    </w:p>
    <w:p w:rsidR="00537EC8" w:rsidRPr="00277792" w:rsidRDefault="00537EC8" w:rsidP="00537EC8">
      <w:pPr>
        <w:jc w:val="both"/>
        <w:rPr>
          <w:ins w:id="431" w:author="usmsc001" w:date="2014-01-22T19:18:00Z"/>
        </w:rPr>
      </w:pPr>
      <w:ins w:id="432" w:author="usmsc001" w:date="2014-01-22T19:18: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537EC8" w:rsidRPr="00E94886" w:rsidRDefault="00537EC8" w:rsidP="00537EC8">
      <w:pPr>
        <w:jc w:val="both"/>
        <w:rPr>
          <w:ins w:id="433" w:author="usmsc001" w:date="2014-01-22T19:18:00Z"/>
          <w:b/>
        </w:rPr>
      </w:pPr>
      <w:ins w:id="434" w:author="usmsc001" w:date="2014-01-22T19:18:00Z">
        <w:r>
          <w:rPr>
            <w:b/>
          </w:rPr>
          <w:t>Z</w:t>
        </w:r>
        <w:r w:rsidRPr="00E94886">
          <w:rPr>
            <w:b/>
          </w:rPr>
          <w:t>.1 Background</w:t>
        </w:r>
      </w:ins>
    </w:p>
    <w:p w:rsidR="00537EC8" w:rsidRDefault="00537EC8" w:rsidP="00537EC8">
      <w:pPr>
        <w:jc w:val="both"/>
        <w:rPr>
          <w:ins w:id="435" w:author="usmsc001" w:date="2014-01-22T19:18:00Z"/>
        </w:rPr>
      </w:pPr>
      <w:ins w:id="436" w:author="usmsc001" w:date="2014-01-22T19:18:00Z">
        <w:r>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537EC8" w:rsidRDefault="00537EC8" w:rsidP="00537EC8">
      <w:pPr>
        <w:ind w:left="851" w:hanging="567"/>
        <w:jc w:val="both"/>
        <w:rPr>
          <w:ins w:id="437" w:author="usmsc001" w:date="2014-01-22T19:18:00Z"/>
        </w:rPr>
      </w:pPr>
      <w:ins w:id="438" w:author="usmsc001" w:date="2014-01-22T19:18: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537EC8" w:rsidRDefault="00537EC8" w:rsidP="00537EC8">
      <w:pPr>
        <w:jc w:val="both"/>
        <w:rPr>
          <w:ins w:id="439" w:author="usmsc001" w:date="2014-01-22T19:18:00Z"/>
        </w:rPr>
      </w:pPr>
      <w:ins w:id="440" w:author="usmsc001" w:date="2014-01-22T19:18:00Z">
        <w:r>
          <w:lastRenderedPageBreak/>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537EC8" w:rsidRDefault="00537EC8" w:rsidP="00537EC8">
      <w:pPr>
        <w:jc w:val="both"/>
        <w:rPr>
          <w:ins w:id="441" w:author="usmsc001" w:date="2014-01-22T19:18:00Z"/>
        </w:rPr>
      </w:pPr>
      <w:ins w:id="442" w:author="usmsc001" w:date="2014-01-22T19:18:00Z">
        <w:r>
          <w:t xml:space="preserve">The figure Z.1 illustrates the VoIP configuration considered for the lawful interception capabilities defined in this clause: </w:t>
        </w:r>
      </w:ins>
    </w:p>
    <w:p w:rsidR="00537EC8" w:rsidRDefault="00537EC8" w:rsidP="00537EC8">
      <w:pPr>
        <w:jc w:val="center"/>
        <w:rPr>
          <w:ins w:id="443" w:author="usmsc001" w:date="2014-01-22T19:18:00Z"/>
        </w:rPr>
      </w:pPr>
      <w:ins w:id="444" w:author="usmsc001" w:date="2014-01-22T19:18:00Z">
        <w:r w:rsidRPr="002A62D8">
          <w:t xml:space="preserve"> </w:t>
        </w:r>
      </w:ins>
      <w:ins w:id="445" w:author="usmsc001" w:date="2014-01-22T19:18:00Z">
        <w:r>
          <w:object w:dxaOrig="17097" w:dyaOrig="13535">
            <v:shape id="_x0000_i1050" type="#_x0000_t75" style="width:481.2pt;height:381pt" o:ole="">
              <v:imagedata r:id="rId63" o:title=""/>
            </v:shape>
            <o:OLEObject Type="Embed" ProgID="Visio.Drawing.11" ShapeID="_x0000_i1050" DrawAspect="Content" ObjectID="_1452446080" r:id="rId64"/>
          </w:object>
        </w:r>
      </w:ins>
    </w:p>
    <w:p w:rsidR="00537EC8" w:rsidRPr="006543A9" w:rsidRDefault="00537EC8" w:rsidP="00537EC8">
      <w:pPr>
        <w:jc w:val="center"/>
        <w:rPr>
          <w:ins w:id="446" w:author="usmsc001" w:date="2014-01-22T19:18:00Z"/>
          <w:b/>
        </w:rPr>
      </w:pPr>
      <w:ins w:id="447" w:author="usmsc001" w:date="2014-01-22T19:18:00Z">
        <w:r w:rsidRPr="00C863B0">
          <w:rPr>
            <w:b/>
          </w:rPr>
          <w:t>Figure Z.1: IMS-based VoIP Configuration</w:t>
        </w:r>
      </w:ins>
    </w:p>
    <w:p w:rsidR="00537EC8" w:rsidRDefault="00537EC8" w:rsidP="00537EC8">
      <w:pPr>
        <w:ind w:left="851" w:hanging="567"/>
        <w:jc w:val="both"/>
        <w:rPr>
          <w:ins w:id="448" w:author="usmsc001" w:date="2014-01-22T19:18:00Z"/>
        </w:rPr>
      </w:pPr>
      <w:ins w:id="449" w:author="usmsc001" w:date="2014-01-22T19:18:00Z">
        <w:r>
          <w:t xml:space="preserve">Note 2: The configuration scenario where the media does not go through the GGSN, or PDN-GW or the IMS-AGW is outside the scope of this document. </w:t>
        </w:r>
      </w:ins>
    </w:p>
    <w:p w:rsidR="00537EC8" w:rsidRDefault="00537EC8" w:rsidP="00537EC8">
      <w:pPr>
        <w:ind w:left="851" w:hanging="567"/>
        <w:jc w:val="both"/>
        <w:rPr>
          <w:ins w:id="450" w:author="usmsc001" w:date="2014-01-22T19:18:00Z"/>
        </w:rPr>
      </w:pPr>
      <w:ins w:id="451" w:author="usmsc001" w:date="2014-01-22T19:18:00Z">
        <w:r>
          <w:t xml:space="preserve">Note 3: In the remaining part of this informative annex, the PDN-GW/GGSN are shown in one box and should read as either the GGSN (UMTS) or the PDN-GW (EPS). </w:t>
        </w:r>
      </w:ins>
    </w:p>
    <w:p w:rsidR="00537EC8" w:rsidRDefault="00537EC8" w:rsidP="00537EC8">
      <w:pPr>
        <w:jc w:val="both"/>
        <w:rPr>
          <w:ins w:id="452" w:author="usmsc001" w:date="2014-01-22T19:18:00Z"/>
        </w:rPr>
      </w:pPr>
      <w:ins w:id="453" w:author="usmsc001" w:date="2014-01-22T19:18:00Z">
        <w:r>
          <w:t xml:space="preserve">The term “media node” is used to denote the network node present on media path. The term “signalling node” is used to denote the network node present on the signalling path.  </w:t>
        </w:r>
      </w:ins>
    </w:p>
    <w:p w:rsidR="00537EC8" w:rsidRDefault="00537EC8" w:rsidP="00537EC8">
      <w:pPr>
        <w:jc w:val="both"/>
        <w:rPr>
          <w:ins w:id="454" w:author="usmsc001" w:date="2014-01-22T19:18:00Z"/>
        </w:rPr>
      </w:pPr>
      <w:ins w:id="455" w:author="usmsc001" w:date="2014-01-22T19:18:00Z">
        <w:r>
          <w:t>The general concepts of VoIP LI is shown in figure Z.2</w:t>
        </w:r>
      </w:ins>
    </w:p>
    <w:p w:rsidR="00537EC8" w:rsidRDefault="00537EC8" w:rsidP="00537EC8">
      <w:pPr>
        <w:jc w:val="center"/>
        <w:rPr>
          <w:ins w:id="456" w:author="usmsc001" w:date="2014-01-22T19:18:00Z"/>
        </w:rPr>
      </w:pPr>
      <w:ins w:id="457" w:author="usmsc001" w:date="2014-01-22T19:18:00Z">
        <w:r>
          <w:object w:dxaOrig="12622" w:dyaOrig="6603">
            <v:shape id="_x0000_i1051" type="#_x0000_t75" style="width:327pt;height:171pt" o:ole="">
              <v:imagedata r:id="rId65" o:title=""/>
            </v:shape>
            <o:OLEObject Type="Embed" ProgID="Visio.Drawing.11" ShapeID="_x0000_i1051" DrawAspect="Content" ObjectID="_1452446081" r:id="rId66"/>
          </w:object>
        </w:r>
      </w:ins>
    </w:p>
    <w:p w:rsidR="00537EC8" w:rsidRDefault="00537EC8" w:rsidP="00537EC8">
      <w:pPr>
        <w:jc w:val="center"/>
        <w:rPr>
          <w:ins w:id="458" w:author="usmsc001" w:date="2014-01-22T19:18:00Z"/>
        </w:rPr>
      </w:pPr>
      <w:ins w:id="459" w:author="usmsc001" w:date="2014-01-22T19:18:00Z">
        <w:r w:rsidRPr="006632A1">
          <w:rPr>
            <w:b/>
          </w:rPr>
          <w:t xml:space="preserve">Figure </w:t>
        </w:r>
        <w:r>
          <w:rPr>
            <w:b/>
          </w:rPr>
          <w:t>Z</w:t>
        </w:r>
        <w:r w:rsidRPr="006632A1">
          <w:rPr>
            <w:b/>
          </w:rPr>
          <w:t xml:space="preserve">.2: General </w:t>
        </w:r>
        <w:r>
          <w:rPr>
            <w:b/>
          </w:rPr>
          <w:t>Principles of VoIP Interception</w:t>
        </w:r>
      </w:ins>
    </w:p>
    <w:p w:rsidR="00537EC8" w:rsidRDefault="00537EC8" w:rsidP="00537EC8">
      <w:pPr>
        <w:tabs>
          <w:tab w:val="left" w:pos="0"/>
        </w:tabs>
        <w:jc w:val="both"/>
        <w:rPr>
          <w:ins w:id="460" w:author="usmsc001" w:date="2014-01-22T19:18:00Z"/>
        </w:rPr>
      </w:pPr>
      <w:ins w:id="461" w:author="usmsc001" w:date="2014-01-22T19:18:00Z">
        <w:r>
          <w:t xml:space="preserve">In the examples of call scenarios illustrated, the interception of CC for IMS-based VoIP is done at one of the following media nodes: </w:t>
        </w:r>
      </w:ins>
    </w:p>
    <w:p w:rsidR="00537EC8" w:rsidRDefault="00537EC8" w:rsidP="00537EC8">
      <w:pPr>
        <w:pStyle w:val="ListParagraph"/>
        <w:numPr>
          <w:ilvl w:val="0"/>
          <w:numId w:val="8"/>
        </w:numPr>
        <w:tabs>
          <w:tab w:val="left" w:pos="0"/>
        </w:tabs>
        <w:spacing w:before="120"/>
        <w:ind w:left="714" w:hanging="357"/>
        <w:jc w:val="both"/>
        <w:rPr>
          <w:ins w:id="462" w:author="usmsc001" w:date="2014-01-22T19:18:00Z"/>
        </w:rPr>
      </w:pPr>
      <w:ins w:id="463" w:author="usmsc001" w:date="2014-01-22T19:18:00Z">
        <w:r>
          <w:t>PDN-GW/GGSN</w:t>
        </w:r>
      </w:ins>
    </w:p>
    <w:p w:rsidR="00537EC8" w:rsidRDefault="00537EC8" w:rsidP="00537EC8">
      <w:pPr>
        <w:pStyle w:val="ListParagraph"/>
        <w:numPr>
          <w:ilvl w:val="0"/>
          <w:numId w:val="8"/>
        </w:numPr>
        <w:tabs>
          <w:tab w:val="left" w:pos="0"/>
        </w:tabs>
        <w:spacing w:before="120"/>
        <w:ind w:left="714" w:hanging="357"/>
        <w:jc w:val="both"/>
        <w:rPr>
          <w:ins w:id="464" w:author="usmsc001" w:date="2014-01-22T19:18:00Z"/>
        </w:rPr>
      </w:pPr>
      <w:ins w:id="465" w:author="usmsc001" w:date="2014-01-22T19:18:00Z">
        <w:r>
          <w:t>IMS-AGW</w:t>
        </w:r>
      </w:ins>
    </w:p>
    <w:p w:rsidR="00537EC8" w:rsidRDefault="00537EC8" w:rsidP="00537EC8">
      <w:pPr>
        <w:pStyle w:val="ListParagraph"/>
        <w:numPr>
          <w:ilvl w:val="0"/>
          <w:numId w:val="8"/>
        </w:numPr>
        <w:tabs>
          <w:tab w:val="left" w:pos="0"/>
        </w:tabs>
        <w:spacing w:before="120"/>
        <w:ind w:left="714" w:hanging="357"/>
        <w:jc w:val="both"/>
        <w:rPr>
          <w:ins w:id="466" w:author="usmsc001" w:date="2014-01-22T19:18:00Z"/>
        </w:rPr>
      </w:pPr>
      <w:proofErr w:type="spellStart"/>
      <w:ins w:id="467" w:author="usmsc001" w:date="2014-01-22T19:18:00Z">
        <w:r>
          <w:t>TrGW</w:t>
        </w:r>
        <w:proofErr w:type="spellEnd"/>
      </w:ins>
    </w:p>
    <w:p w:rsidR="00537EC8" w:rsidRDefault="00537EC8" w:rsidP="00537EC8">
      <w:pPr>
        <w:pStyle w:val="ListParagraph"/>
        <w:numPr>
          <w:ilvl w:val="0"/>
          <w:numId w:val="8"/>
        </w:numPr>
        <w:tabs>
          <w:tab w:val="left" w:pos="0"/>
        </w:tabs>
        <w:spacing w:before="120"/>
        <w:ind w:left="714" w:hanging="357"/>
        <w:jc w:val="both"/>
        <w:rPr>
          <w:ins w:id="468" w:author="usmsc001" w:date="2014-01-22T19:18:00Z"/>
        </w:rPr>
      </w:pPr>
      <w:ins w:id="469" w:author="usmsc001" w:date="2014-01-22T19:18:00Z">
        <w:r>
          <w:t xml:space="preserve">IM-MGW. </w:t>
        </w:r>
      </w:ins>
    </w:p>
    <w:p w:rsidR="00537EC8" w:rsidRDefault="00537EC8" w:rsidP="00537EC8">
      <w:pPr>
        <w:tabs>
          <w:tab w:val="left" w:pos="0"/>
        </w:tabs>
        <w:jc w:val="both"/>
        <w:rPr>
          <w:ins w:id="470" w:author="usmsc001" w:date="2014-01-22T19:18:00Z"/>
        </w:rPr>
      </w:pPr>
      <w:ins w:id="471" w:author="usmsc001" w:date="2014-01-22T19:18:00Z">
        <w:r>
          <w:t xml:space="preserve">The trigger for the CC interception at those media nodes is generated as follows: </w:t>
        </w:r>
      </w:ins>
    </w:p>
    <w:p w:rsidR="00537EC8" w:rsidRDefault="00537EC8" w:rsidP="00537EC8">
      <w:pPr>
        <w:pStyle w:val="ListParagraph"/>
        <w:numPr>
          <w:ilvl w:val="0"/>
          <w:numId w:val="9"/>
        </w:numPr>
        <w:tabs>
          <w:tab w:val="left" w:pos="0"/>
        </w:tabs>
        <w:jc w:val="both"/>
        <w:rPr>
          <w:ins w:id="472" w:author="usmsc001" w:date="2014-01-22T19:18:00Z"/>
        </w:rPr>
      </w:pPr>
      <w:ins w:id="473" w:author="usmsc001" w:date="2014-01-22T19:18:00Z">
        <w:r>
          <w:t xml:space="preserve">P-CSCF for PDN-GW/GGSN and IMS-AGW </w:t>
        </w:r>
      </w:ins>
    </w:p>
    <w:p w:rsidR="00537EC8" w:rsidRDefault="00537EC8" w:rsidP="00537EC8">
      <w:pPr>
        <w:pStyle w:val="ListParagraph"/>
        <w:numPr>
          <w:ilvl w:val="0"/>
          <w:numId w:val="9"/>
        </w:numPr>
        <w:tabs>
          <w:tab w:val="left" w:pos="0"/>
        </w:tabs>
        <w:jc w:val="both"/>
        <w:rPr>
          <w:ins w:id="474" w:author="usmsc001" w:date="2014-01-22T19:18:00Z"/>
        </w:rPr>
      </w:pPr>
      <w:ins w:id="475" w:author="usmsc001" w:date="2014-01-22T19:18:00Z">
        <w:r>
          <w:t xml:space="preserve">IBCF for </w:t>
        </w:r>
        <w:proofErr w:type="spellStart"/>
        <w:r>
          <w:t>TrGW</w:t>
        </w:r>
        <w:proofErr w:type="spellEnd"/>
        <w:r>
          <w:t xml:space="preserve">. </w:t>
        </w:r>
      </w:ins>
    </w:p>
    <w:p w:rsidR="00537EC8" w:rsidRDefault="00537EC8" w:rsidP="00537EC8">
      <w:pPr>
        <w:pStyle w:val="ListParagraph"/>
        <w:numPr>
          <w:ilvl w:val="0"/>
          <w:numId w:val="9"/>
        </w:numPr>
        <w:tabs>
          <w:tab w:val="left" w:pos="0"/>
        </w:tabs>
        <w:jc w:val="both"/>
        <w:rPr>
          <w:ins w:id="476" w:author="usmsc001" w:date="2014-01-22T19:18:00Z"/>
        </w:rPr>
      </w:pPr>
      <w:ins w:id="477" w:author="usmsc001" w:date="2014-01-22T19:18:00Z">
        <w:r>
          <w:t>MGCF for IM-MGW.</w:t>
        </w:r>
      </w:ins>
    </w:p>
    <w:p w:rsidR="00537EC8" w:rsidRDefault="00537EC8" w:rsidP="00537EC8">
      <w:pPr>
        <w:jc w:val="both"/>
        <w:rPr>
          <w:ins w:id="478" w:author="usmsc001" w:date="2014-01-22T19:18:00Z"/>
        </w:rPr>
      </w:pPr>
      <w:ins w:id="479" w:author="usmsc001" w:date="2014-01-22T19:18: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537EC8" w:rsidRPr="00AD4838" w:rsidRDefault="00537EC8" w:rsidP="00537EC8">
      <w:pPr>
        <w:rPr>
          <w:ins w:id="480" w:author="usmsc001" w:date="2014-01-22T19:18:00Z"/>
          <w:b/>
        </w:rPr>
      </w:pPr>
      <w:ins w:id="481" w:author="usmsc001" w:date="2014-01-22T19:18:00Z">
        <w:r>
          <w:rPr>
            <w:b/>
          </w:rPr>
          <w:t>Z</w:t>
        </w:r>
        <w:r w:rsidRPr="00AD4838">
          <w:rPr>
            <w:b/>
          </w:rPr>
          <w:t>.</w:t>
        </w:r>
        <w:r>
          <w:rPr>
            <w:b/>
          </w:rPr>
          <w:t>2</w:t>
        </w:r>
        <w:r w:rsidRPr="00AD4838">
          <w:rPr>
            <w:b/>
          </w:rPr>
          <w:t xml:space="preserve"> Originating Call from the Target with CC Interception at the PDN-GW</w:t>
        </w:r>
        <w:r>
          <w:rPr>
            <w:b/>
          </w:rPr>
          <w:t>/GGSN</w:t>
        </w:r>
      </w:ins>
    </w:p>
    <w:p w:rsidR="00537EC8" w:rsidRDefault="00537EC8" w:rsidP="00537EC8">
      <w:pPr>
        <w:rPr>
          <w:ins w:id="482" w:author="usmsc001" w:date="2014-01-22T19:18:00Z"/>
        </w:rPr>
      </w:pPr>
      <w:ins w:id="483" w:author="usmsc001" w:date="2014-01-22T19:18:00Z">
        <w:r>
          <w:t xml:space="preserve">Figure Z.3 provides the lawful interception architecture to illustrate the interception and delivery of IRI and CC, when a target originates a call with PDN-GW (or GGSN) providing the CC interception. </w:t>
        </w:r>
      </w:ins>
    </w:p>
    <w:p w:rsidR="00537EC8" w:rsidRDefault="00537EC8" w:rsidP="00537EC8">
      <w:pPr>
        <w:jc w:val="center"/>
        <w:rPr>
          <w:ins w:id="484" w:author="usmsc001" w:date="2014-01-22T19:18:00Z"/>
        </w:rPr>
      </w:pPr>
      <w:ins w:id="485" w:author="usmsc001" w:date="2014-01-22T19:18:00Z">
        <w:r>
          <w:object w:dxaOrig="15625" w:dyaOrig="12094">
            <v:shape id="_x0000_i1052" type="#_x0000_t75" style="width:410.4pt;height:317.4pt" o:ole="">
              <v:imagedata r:id="rId67" o:title=""/>
            </v:shape>
            <o:OLEObject Type="Embed" ProgID="Visio.Drawing.11" ShapeID="_x0000_i1052" DrawAspect="Content" ObjectID="_1452446082" r:id="rId68"/>
          </w:object>
        </w:r>
      </w:ins>
    </w:p>
    <w:p w:rsidR="00537EC8" w:rsidRDefault="00537EC8" w:rsidP="00537EC8">
      <w:pPr>
        <w:ind w:left="284"/>
        <w:jc w:val="center"/>
        <w:rPr>
          <w:ins w:id="486" w:author="usmsc001" w:date="2014-01-22T19:18:00Z"/>
          <w:b/>
        </w:rPr>
      </w:pPr>
      <w:ins w:id="487" w:author="usmsc001" w:date="2014-01-22T19:18: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537EC8" w:rsidRDefault="00537EC8" w:rsidP="00537EC8">
      <w:pPr>
        <w:tabs>
          <w:tab w:val="left" w:pos="0"/>
        </w:tabs>
        <w:jc w:val="both"/>
        <w:rPr>
          <w:ins w:id="488" w:author="usmsc001" w:date="2014-01-22T19:18:00Z"/>
        </w:rPr>
      </w:pPr>
      <w:ins w:id="489" w:author="usmsc001" w:date="2014-01-22T19:18:00Z">
        <w:r>
          <w:t xml:space="preserve">The cloud shown with the label “voice services” is to indicate that the target is making a voice call and the called party can be within the same CSP’s network or in another CSP’s network. </w:t>
        </w:r>
      </w:ins>
    </w:p>
    <w:p w:rsidR="00537EC8" w:rsidRDefault="00537EC8" w:rsidP="00537EC8">
      <w:pPr>
        <w:jc w:val="both"/>
        <w:rPr>
          <w:ins w:id="490" w:author="usmsc001" w:date="2014-01-22T19:18:00Z"/>
        </w:rPr>
      </w:pPr>
      <w:ins w:id="491" w:author="usmsc001" w:date="2014-01-22T19:18: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537EC8" w:rsidRDefault="00537EC8" w:rsidP="00537EC8">
      <w:pPr>
        <w:ind w:left="851" w:hanging="567"/>
        <w:jc w:val="both"/>
        <w:rPr>
          <w:ins w:id="492" w:author="usmsc001" w:date="2014-01-22T19:18:00Z"/>
        </w:rPr>
      </w:pPr>
      <w:ins w:id="493" w:author="usmsc001" w:date="2014-01-22T19:18:00Z">
        <w:r>
          <w:t xml:space="preserve">Note 4: PCRF, Rx and </w:t>
        </w:r>
        <w:proofErr w:type="spellStart"/>
        <w:r>
          <w:t>Gx</w:t>
        </w:r>
        <w:proofErr w:type="spellEnd"/>
        <w:r>
          <w:t xml:space="preserve"> reference points are defined in 3GPP TS 23.203 [x3]. </w:t>
        </w:r>
      </w:ins>
    </w:p>
    <w:p w:rsidR="00537EC8" w:rsidRDefault="00537EC8" w:rsidP="00537EC8">
      <w:pPr>
        <w:jc w:val="both"/>
        <w:rPr>
          <w:ins w:id="494" w:author="usmsc001" w:date="2014-01-22T19:18:00Z"/>
        </w:rPr>
      </w:pPr>
      <w:ins w:id="495"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496" w:author="usmsc001" w:date="2014-01-22T19:18:00Z"/>
          <w:b/>
        </w:rPr>
      </w:pPr>
      <w:ins w:id="497" w:author="usmsc001" w:date="2014-01-22T19:18:00Z">
        <w:r>
          <w:rPr>
            <w:b/>
          </w:rPr>
          <w:t>Z</w:t>
        </w:r>
        <w:r w:rsidRPr="00AD4838">
          <w:rPr>
            <w:b/>
          </w:rPr>
          <w:t>.</w:t>
        </w:r>
        <w:r>
          <w:rPr>
            <w:b/>
          </w:rPr>
          <w:t>3</w:t>
        </w:r>
        <w:r w:rsidRPr="00AD4838">
          <w:rPr>
            <w:b/>
          </w:rPr>
          <w:t xml:space="preserve"> Originating Call from the Target with CC Interception at the IMS-AGW</w:t>
        </w:r>
      </w:ins>
    </w:p>
    <w:p w:rsidR="00537EC8" w:rsidRDefault="00537EC8" w:rsidP="00537EC8">
      <w:pPr>
        <w:rPr>
          <w:ins w:id="498" w:author="usmsc001" w:date="2014-01-22T19:18:00Z"/>
        </w:rPr>
      </w:pPr>
      <w:ins w:id="499" w:author="usmsc001" w:date="2014-01-22T19:18:00Z">
        <w:r>
          <w:t xml:space="preserve">Figure Z.4 provides the lawful interception architecture to illustrate the interception and delivery of IRI and CC, when a target originates a call with IMS-AGW providing the CC interception. </w:t>
        </w:r>
      </w:ins>
    </w:p>
    <w:p w:rsidR="00537EC8" w:rsidRDefault="00537EC8" w:rsidP="00537EC8">
      <w:pPr>
        <w:ind w:left="284"/>
        <w:jc w:val="center"/>
        <w:rPr>
          <w:ins w:id="500" w:author="usmsc001" w:date="2014-01-22T19:18:00Z"/>
        </w:rPr>
      </w:pPr>
      <w:ins w:id="501" w:author="usmsc001" w:date="2014-01-22T19:18:00Z">
        <w:r>
          <w:object w:dxaOrig="15625" w:dyaOrig="12095">
            <v:shape id="_x0000_i1053" type="#_x0000_t75" style="width:414pt;height:320.4pt" o:ole="">
              <v:imagedata r:id="rId69" o:title=""/>
            </v:shape>
            <o:OLEObject Type="Embed" ProgID="Visio.Drawing.11" ShapeID="_x0000_i1053" DrawAspect="Content" ObjectID="_1452446083" r:id="rId70"/>
          </w:object>
        </w:r>
      </w:ins>
    </w:p>
    <w:p w:rsidR="00537EC8" w:rsidRDefault="00537EC8" w:rsidP="00537EC8">
      <w:pPr>
        <w:ind w:left="284"/>
        <w:jc w:val="center"/>
        <w:rPr>
          <w:ins w:id="502" w:author="usmsc001" w:date="2014-01-22T19:18:00Z"/>
          <w:b/>
        </w:rPr>
      </w:pPr>
      <w:ins w:id="503" w:author="usmsc001" w:date="2014-01-22T19:18: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537EC8" w:rsidRDefault="00537EC8" w:rsidP="00537EC8">
      <w:pPr>
        <w:tabs>
          <w:tab w:val="left" w:pos="0"/>
        </w:tabs>
        <w:jc w:val="both"/>
        <w:rPr>
          <w:ins w:id="504" w:author="usmsc001" w:date="2014-01-22T19:18:00Z"/>
        </w:rPr>
      </w:pPr>
      <w:ins w:id="505" w:author="usmsc001" w:date="2014-01-22T19:18:00Z">
        <w:r>
          <w:t xml:space="preserve">The cloud shown with the label “voice services” is to indicate that the target is making a voice call and the called party can be within the same CSP’s network or in another CSP’s network. </w:t>
        </w:r>
      </w:ins>
    </w:p>
    <w:p w:rsidR="00537EC8" w:rsidRDefault="00537EC8" w:rsidP="00537EC8">
      <w:pPr>
        <w:jc w:val="both"/>
        <w:rPr>
          <w:ins w:id="506" w:author="usmsc001" w:date="2014-01-22T19:18:00Z"/>
        </w:rPr>
      </w:pPr>
      <w:ins w:id="507" w:author="usmsc001" w:date="2014-01-22T19:18: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ind w:left="851" w:hanging="567"/>
        <w:jc w:val="both"/>
        <w:rPr>
          <w:ins w:id="508" w:author="usmsc001" w:date="2014-01-22T19:18:00Z"/>
        </w:rPr>
      </w:pPr>
      <w:ins w:id="509" w:author="usmsc001" w:date="2014-01-22T19:18:00Z">
        <w:r>
          <w:t xml:space="preserve">Note 5: </w:t>
        </w:r>
        <w:proofErr w:type="spellStart"/>
        <w:proofErr w:type="gramStart"/>
        <w:r>
          <w:t>Iq</w:t>
        </w:r>
        <w:proofErr w:type="spellEnd"/>
        <w:proofErr w:type="gramEnd"/>
        <w:r>
          <w:t xml:space="preserve"> reference point is defined in 3GPP TS 23.334 [x8]. </w:t>
        </w:r>
      </w:ins>
    </w:p>
    <w:p w:rsidR="00537EC8" w:rsidRDefault="00537EC8" w:rsidP="00537EC8">
      <w:pPr>
        <w:jc w:val="both"/>
        <w:rPr>
          <w:ins w:id="510" w:author="usmsc001" w:date="2014-01-22T19:18:00Z"/>
        </w:rPr>
      </w:pPr>
      <w:ins w:id="511"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12" w:author="usmsc001" w:date="2014-01-22T19:18:00Z"/>
          <w:b/>
        </w:rPr>
      </w:pPr>
      <w:ins w:id="513" w:author="usmsc001" w:date="2014-01-22T19:18:00Z">
        <w:r>
          <w:rPr>
            <w:b/>
          </w:rPr>
          <w:t>Z</w:t>
        </w:r>
        <w:r w:rsidRPr="00AD4838">
          <w:rPr>
            <w:b/>
          </w:rPr>
          <w:t>.</w:t>
        </w:r>
        <w:r>
          <w:rPr>
            <w:b/>
          </w:rPr>
          <w:t>4</w:t>
        </w:r>
        <w:r w:rsidRPr="00AD4838">
          <w:rPr>
            <w:b/>
          </w:rPr>
          <w:t xml:space="preserve"> Terminating Call to the Target with CC Interception at the PDN-GW</w:t>
        </w:r>
        <w:r>
          <w:rPr>
            <w:b/>
          </w:rPr>
          <w:t>/GGSN</w:t>
        </w:r>
      </w:ins>
    </w:p>
    <w:p w:rsidR="00537EC8" w:rsidRDefault="00537EC8" w:rsidP="00537EC8">
      <w:pPr>
        <w:rPr>
          <w:ins w:id="514" w:author="usmsc001" w:date="2014-01-22T19:18:00Z"/>
        </w:rPr>
      </w:pPr>
      <w:ins w:id="515" w:author="usmsc001" w:date="2014-01-22T19:18:00Z">
        <w:r>
          <w:t xml:space="preserve">Figure Z.5 provides the lawful interception architecture to illustrate the interception and delivery of IRI and CC, when a target receives an incoming call with PDN-GW/GGSN providing the CC interception. </w:t>
        </w:r>
      </w:ins>
    </w:p>
    <w:p w:rsidR="00537EC8" w:rsidRDefault="00537EC8" w:rsidP="00537EC8">
      <w:pPr>
        <w:ind w:left="284"/>
        <w:jc w:val="center"/>
        <w:rPr>
          <w:ins w:id="516" w:author="usmsc001" w:date="2014-01-22T19:18:00Z"/>
          <w:b/>
        </w:rPr>
      </w:pPr>
    </w:p>
    <w:p w:rsidR="00537EC8" w:rsidRDefault="00537EC8" w:rsidP="00537EC8">
      <w:pPr>
        <w:ind w:left="284"/>
        <w:jc w:val="center"/>
        <w:rPr>
          <w:ins w:id="517" w:author="usmsc001" w:date="2014-01-22T19:18:00Z"/>
        </w:rPr>
      </w:pPr>
      <w:ins w:id="518" w:author="usmsc001" w:date="2014-01-22T19:18:00Z">
        <w:r>
          <w:object w:dxaOrig="15085" w:dyaOrig="12094">
            <v:shape id="_x0000_i1054" type="#_x0000_t75" style="width:397.2pt;height:318.6pt" o:ole="">
              <v:imagedata r:id="rId71" o:title=""/>
            </v:shape>
            <o:OLEObject Type="Embed" ProgID="Visio.Drawing.11" ShapeID="_x0000_i1054" DrawAspect="Content" ObjectID="_1452446084" r:id="rId72"/>
          </w:object>
        </w:r>
      </w:ins>
    </w:p>
    <w:p w:rsidR="00537EC8" w:rsidRDefault="00537EC8" w:rsidP="00537EC8">
      <w:pPr>
        <w:ind w:left="284"/>
        <w:jc w:val="center"/>
        <w:rPr>
          <w:ins w:id="519" w:author="usmsc001" w:date="2014-01-22T19:18:00Z"/>
          <w:b/>
        </w:rPr>
      </w:pPr>
      <w:ins w:id="520" w:author="usmsc001" w:date="2014-01-22T19:18: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537EC8" w:rsidRDefault="00537EC8" w:rsidP="00537EC8">
      <w:pPr>
        <w:tabs>
          <w:tab w:val="left" w:pos="0"/>
        </w:tabs>
        <w:jc w:val="both"/>
        <w:rPr>
          <w:ins w:id="521" w:author="usmsc001" w:date="2014-01-22T19:18:00Z"/>
        </w:rPr>
      </w:pPr>
      <w:ins w:id="522"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jc w:val="both"/>
        <w:rPr>
          <w:ins w:id="523" w:author="usmsc001" w:date="2014-01-22T19:18:00Z"/>
        </w:rPr>
      </w:pPr>
      <w:ins w:id="524" w:author="usmsc001" w:date="2014-01-22T19:18: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537EC8" w:rsidRDefault="00537EC8" w:rsidP="00537EC8">
      <w:pPr>
        <w:jc w:val="both"/>
        <w:rPr>
          <w:ins w:id="525" w:author="usmsc001" w:date="2014-01-22T19:18:00Z"/>
        </w:rPr>
      </w:pPr>
      <w:ins w:id="526"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27" w:author="usmsc001" w:date="2014-01-22T19:18:00Z"/>
          <w:b/>
        </w:rPr>
      </w:pPr>
      <w:ins w:id="528" w:author="usmsc001" w:date="2014-01-22T19:18:00Z">
        <w:r>
          <w:rPr>
            <w:b/>
          </w:rPr>
          <w:t>Z</w:t>
        </w:r>
        <w:r w:rsidRPr="00AD4838">
          <w:rPr>
            <w:b/>
          </w:rPr>
          <w:t>.</w:t>
        </w:r>
        <w:r>
          <w:rPr>
            <w:b/>
          </w:rPr>
          <w:t>5</w:t>
        </w:r>
        <w:r w:rsidRPr="00AD4838">
          <w:rPr>
            <w:b/>
          </w:rPr>
          <w:t xml:space="preserve"> Terminating Call to the Target with CC Interception at the IMS-AGW </w:t>
        </w:r>
      </w:ins>
    </w:p>
    <w:p w:rsidR="00537EC8" w:rsidRDefault="00537EC8" w:rsidP="00537EC8">
      <w:pPr>
        <w:rPr>
          <w:ins w:id="529" w:author="usmsc001" w:date="2014-01-22T19:18:00Z"/>
        </w:rPr>
      </w:pPr>
      <w:ins w:id="530" w:author="usmsc001" w:date="2014-01-22T19:18:00Z">
        <w:r>
          <w:t xml:space="preserve">Figure Z.6 provides the lawful interception architecture to illustrate the interception and delivery of IRI and CC, when a target receives an incoming call with IMS-AGW providing the CC interception. </w:t>
        </w:r>
      </w:ins>
    </w:p>
    <w:p w:rsidR="00537EC8" w:rsidRDefault="00537EC8" w:rsidP="00537EC8">
      <w:pPr>
        <w:ind w:left="284"/>
        <w:jc w:val="center"/>
        <w:rPr>
          <w:ins w:id="531" w:author="usmsc001" w:date="2014-01-22T19:18:00Z"/>
          <w:b/>
        </w:rPr>
      </w:pPr>
      <w:ins w:id="532" w:author="usmsc001" w:date="2014-01-22T19:18:00Z">
        <w:r>
          <w:object w:dxaOrig="14703" w:dyaOrig="12095">
            <v:shape id="_x0000_i1055" type="#_x0000_t75" style="width:397.8pt;height:327pt" o:ole="">
              <v:imagedata r:id="rId73" o:title=""/>
            </v:shape>
            <o:OLEObject Type="Embed" ProgID="Visio.Drawing.11" ShapeID="_x0000_i1055" DrawAspect="Content" ObjectID="_1452446085" r:id="rId74"/>
          </w:object>
        </w:r>
      </w:ins>
    </w:p>
    <w:p w:rsidR="00537EC8" w:rsidRDefault="00537EC8" w:rsidP="00537EC8">
      <w:pPr>
        <w:ind w:left="284"/>
        <w:jc w:val="center"/>
        <w:rPr>
          <w:ins w:id="533" w:author="usmsc001" w:date="2014-01-22T19:18:00Z"/>
          <w:b/>
        </w:rPr>
      </w:pPr>
      <w:ins w:id="534" w:author="usmsc001" w:date="2014-01-22T19:18: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537EC8" w:rsidRDefault="00537EC8" w:rsidP="00537EC8">
      <w:pPr>
        <w:tabs>
          <w:tab w:val="left" w:pos="0"/>
        </w:tabs>
        <w:jc w:val="both"/>
        <w:rPr>
          <w:ins w:id="535" w:author="usmsc001" w:date="2014-01-22T19:18:00Z"/>
        </w:rPr>
      </w:pPr>
      <w:ins w:id="536"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jc w:val="both"/>
        <w:rPr>
          <w:ins w:id="537" w:author="usmsc001" w:date="2014-01-22T19:18:00Z"/>
        </w:rPr>
      </w:pPr>
      <w:ins w:id="538" w:author="usmsc001" w:date="2014-01-22T19:18: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jc w:val="both"/>
        <w:rPr>
          <w:ins w:id="539" w:author="usmsc001" w:date="2014-01-22T19:18:00Z"/>
        </w:rPr>
      </w:pPr>
      <w:ins w:id="540"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41" w:author="usmsc001" w:date="2014-01-22T19:18:00Z"/>
          <w:b/>
        </w:rPr>
      </w:pPr>
      <w:ins w:id="542" w:author="usmsc001" w:date="2014-01-22T19:18: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537EC8" w:rsidRDefault="00537EC8" w:rsidP="00537EC8">
      <w:pPr>
        <w:jc w:val="both"/>
        <w:rPr>
          <w:ins w:id="543" w:author="usmsc001" w:date="2014-01-22T19:18:00Z"/>
        </w:rPr>
      </w:pPr>
      <w:ins w:id="544" w:author="usmsc001" w:date="2014-01-22T19:18: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537EC8" w:rsidRDefault="00537EC8" w:rsidP="00537EC8">
      <w:pPr>
        <w:ind w:left="284"/>
        <w:jc w:val="center"/>
        <w:rPr>
          <w:ins w:id="545" w:author="usmsc001" w:date="2014-01-22T19:18:00Z"/>
          <w:b/>
        </w:rPr>
      </w:pPr>
    </w:p>
    <w:p w:rsidR="00537EC8" w:rsidRDefault="00537EC8" w:rsidP="00537EC8">
      <w:pPr>
        <w:ind w:left="284"/>
        <w:jc w:val="center"/>
        <w:rPr>
          <w:ins w:id="546" w:author="usmsc001" w:date="2014-01-22T19:18:00Z"/>
        </w:rPr>
      </w:pPr>
      <w:ins w:id="547" w:author="usmsc001" w:date="2014-01-22T19:18:00Z">
        <w:r w:rsidRPr="001973A9">
          <w:lastRenderedPageBreak/>
          <w:t xml:space="preserve"> </w:t>
        </w:r>
      </w:ins>
      <w:ins w:id="548" w:author="usmsc001" w:date="2014-01-22T19:18:00Z">
        <w:r>
          <w:object w:dxaOrig="15834" w:dyaOrig="11869">
            <v:shape id="_x0000_i1056" type="#_x0000_t75" style="width:446.4pt;height:334.8pt" o:ole="">
              <v:imagedata r:id="rId75" o:title=""/>
            </v:shape>
            <o:OLEObject Type="Embed" ProgID="Visio.Drawing.11" ShapeID="_x0000_i1056" DrawAspect="Content" ObjectID="_1452446086" r:id="rId76"/>
          </w:object>
        </w:r>
      </w:ins>
    </w:p>
    <w:p w:rsidR="00537EC8" w:rsidRDefault="00537EC8" w:rsidP="00537EC8">
      <w:pPr>
        <w:ind w:left="284"/>
        <w:jc w:val="center"/>
        <w:rPr>
          <w:ins w:id="549" w:author="usmsc001" w:date="2014-01-22T19:18:00Z"/>
          <w:b/>
        </w:rPr>
      </w:pPr>
      <w:ins w:id="550" w:author="usmsc001" w:date="2014-01-22T19:18: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537EC8" w:rsidRDefault="00537EC8" w:rsidP="00537EC8">
      <w:pPr>
        <w:tabs>
          <w:tab w:val="left" w:pos="0"/>
        </w:tabs>
        <w:jc w:val="both"/>
        <w:rPr>
          <w:ins w:id="551" w:author="usmsc001" w:date="2014-01-22T19:18:00Z"/>
        </w:rPr>
      </w:pPr>
      <w:ins w:id="552"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537EC8" w:rsidRDefault="00537EC8" w:rsidP="00537EC8">
      <w:pPr>
        <w:jc w:val="both"/>
        <w:rPr>
          <w:ins w:id="553" w:author="usmsc001" w:date="2014-01-22T19:18:00Z"/>
        </w:rPr>
      </w:pPr>
      <w:ins w:id="554" w:author="usmsc001" w:date="2014-01-22T19:18: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537EC8" w:rsidRDefault="00537EC8" w:rsidP="00537EC8">
      <w:pPr>
        <w:jc w:val="both"/>
        <w:rPr>
          <w:ins w:id="555" w:author="usmsc001" w:date="2014-01-22T19:18:00Z"/>
        </w:rPr>
      </w:pPr>
      <w:ins w:id="556"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57" w:author="usmsc001" w:date="2014-01-22T19:18:00Z"/>
          <w:b/>
        </w:rPr>
      </w:pPr>
      <w:ins w:id="558" w:author="usmsc001" w:date="2014-01-22T19:18: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537EC8" w:rsidRDefault="00537EC8" w:rsidP="00537EC8">
      <w:pPr>
        <w:rPr>
          <w:ins w:id="559" w:author="usmsc001" w:date="2014-01-22T19:18:00Z"/>
        </w:rPr>
      </w:pPr>
      <w:ins w:id="560" w:author="usmsc001" w:date="2014-01-22T19:18: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537EC8" w:rsidRDefault="00537EC8" w:rsidP="00537EC8">
      <w:pPr>
        <w:ind w:left="284"/>
        <w:jc w:val="center"/>
        <w:rPr>
          <w:ins w:id="561" w:author="usmsc001" w:date="2014-01-22T19:18:00Z"/>
          <w:b/>
        </w:rPr>
      </w:pPr>
      <w:ins w:id="562" w:author="usmsc001" w:date="2014-01-22T19:18:00Z">
        <w:r>
          <w:object w:dxaOrig="16027" w:dyaOrig="11869">
            <v:shape id="_x0000_i1057" type="#_x0000_t75" style="width:424.8pt;height:314.4pt" o:ole="">
              <v:imagedata r:id="rId77" o:title=""/>
            </v:shape>
            <o:OLEObject Type="Embed" ProgID="Visio.Drawing.11" ShapeID="_x0000_i1057" DrawAspect="Content" ObjectID="_1452446087" r:id="rId78"/>
          </w:object>
        </w:r>
      </w:ins>
    </w:p>
    <w:p w:rsidR="00537EC8" w:rsidRDefault="00537EC8" w:rsidP="00537EC8">
      <w:pPr>
        <w:ind w:left="284"/>
        <w:jc w:val="center"/>
        <w:rPr>
          <w:ins w:id="563" w:author="usmsc001" w:date="2014-01-22T19:18:00Z"/>
          <w:b/>
        </w:rPr>
      </w:pPr>
      <w:ins w:id="564" w:author="usmsc001" w:date="2014-01-22T19:18: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537EC8" w:rsidRDefault="00537EC8" w:rsidP="00537EC8">
      <w:pPr>
        <w:tabs>
          <w:tab w:val="left" w:pos="0"/>
        </w:tabs>
        <w:jc w:val="both"/>
        <w:rPr>
          <w:ins w:id="565" w:author="usmsc001" w:date="2014-01-22T19:18:00Z"/>
        </w:rPr>
      </w:pPr>
      <w:ins w:id="566"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537EC8" w:rsidRDefault="00537EC8" w:rsidP="00537EC8">
      <w:pPr>
        <w:jc w:val="both"/>
        <w:rPr>
          <w:ins w:id="567" w:author="usmsc001" w:date="2014-01-22T19:18:00Z"/>
        </w:rPr>
      </w:pPr>
      <w:ins w:id="568" w:author="usmsc001" w:date="2014-01-22T19:18: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jc w:val="both"/>
        <w:rPr>
          <w:ins w:id="569" w:author="usmsc001" w:date="2014-01-22T19:18:00Z"/>
        </w:rPr>
      </w:pPr>
      <w:ins w:id="570"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71" w:author="usmsc001" w:date="2014-01-22T19:18:00Z"/>
          <w:b/>
        </w:rPr>
      </w:pPr>
      <w:ins w:id="572" w:author="usmsc001" w:date="2014-01-22T19:18:00Z">
        <w:r>
          <w:rPr>
            <w:b/>
          </w:rPr>
          <w:t>Z</w:t>
        </w:r>
        <w:r w:rsidRPr="00AD4838">
          <w:rPr>
            <w:b/>
          </w:rPr>
          <w:t>.</w:t>
        </w:r>
        <w:r>
          <w:rPr>
            <w:b/>
          </w:rPr>
          <w:t>8</w:t>
        </w:r>
        <w:r w:rsidRPr="00AD4838">
          <w:rPr>
            <w:b/>
          </w:rPr>
          <w:t xml:space="preserve"> </w:t>
        </w:r>
        <w:r>
          <w:rPr>
            <w:b/>
          </w:rPr>
          <w:t>Inter-CSP Forwarded Call to a CS Domain</w:t>
        </w:r>
      </w:ins>
    </w:p>
    <w:p w:rsidR="00537EC8" w:rsidRDefault="00537EC8" w:rsidP="00537EC8">
      <w:pPr>
        <w:rPr>
          <w:ins w:id="573" w:author="usmsc001" w:date="2014-01-22T19:18:00Z"/>
        </w:rPr>
      </w:pPr>
      <w:ins w:id="574" w:author="usmsc001" w:date="2014-01-22T19:18: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537EC8" w:rsidRDefault="00537EC8" w:rsidP="00537EC8">
      <w:pPr>
        <w:ind w:left="284"/>
        <w:jc w:val="center"/>
        <w:rPr>
          <w:ins w:id="575" w:author="usmsc001" w:date="2014-01-22T19:18:00Z"/>
          <w:b/>
        </w:rPr>
      </w:pPr>
      <w:ins w:id="576" w:author="usmsc001" w:date="2014-01-22T19:18:00Z">
        <w:r w:rsidRPr="001973A9">
          <w:lastRenderedPageBreak/>
          <w:t xml:space="preserve"> </w:t>
        </w:r>
      </w:ins>
      <w:ins w:id="577" w:author="usmsc001" w:date="2014-01-22T19:18:00Z">
        <w:r>
          <w:object w:dxaOrig="16158" w:dyaOrig="11869">
            <v:shape id="_x0000_i1058" type="#_x0000_t75" style="width:415.2pt;height:304.2pt" o:ole="">
              <v:imagedata r:id="rId79" o:title=""/>
            </v:shape>
            <o:OLEObject Type="Embed" ProgID="Visio.Drawing.11" ShapeID="_x0000_i1058" DrawAspect="Content" ObjectID="_1452446088" r:id="rId80"/>
          </w:object>
        </w:r>
      </w:ins>
    </w:p>
    <w:p w:rsidR="00537EC8" w:rsidRDefault="00537EC8" w:rsidP="00537EC8">
      <w:pPr>
        <w:ind w:left="284"/>
        <w:jc w:val="center"/>
        <w:rPr>
          <w:ins w:id="578" w:author="usmsc001" w:date="2014-01-22T19:18:00Z"/>
          <w:b/>
        </w:rPr>
      </w:pPr>
      <w:ins w:id="579" w:author="usmsc001" w:date="2014-01-22T19:18:00Z">
        <w:r w:rsidRPr="003F1AF7">
          <w:rPr>
            <w:b/>
          </w:rPr>
          <w:t xml:space="preserve">Figure </w:t>
        </w:r>
        <w:r>
          <w:rPr>
            <w:b/>
          </w:rPr>
          <w:t>Z.9</w:t>
        </w:r>
        <w:r w:rsidRPr="003F1AF7">
          <w:rPr>
            <w:b/>
          </w:rPr>
          <w:t xml:space="preserve">: VoIP </w:t>
        </w:r>
        <w:r>
          <w:rPr>
            <w:b/>
          </w:rPr>
          <w:t>lawful interception for an inter-CSP forwarded call to a CS Domain</w:t>
        </w:r>
      </w:ins>
    </w:p>
    <w:p w:rsidR="00537EC8" w:rsidRDefault="00537EC8" w:rsidP="00537EC8">
      <w:pPr>
        <w:tabs>
          <w:tab w:val="left" w:pos="0"/>
        </w:tabs>
        <w:jc w:val="both"/>
        <w:rPr>
          <w:ins w:id="580" w:author="usmsc001" w:date="2014-01-22T19:18:00Z"/>
        </w:rPr>
      </w:pPr>
      <w:ins w:id="581"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tabs>
          <w:tab w:val="left" w:pos="0"/>
        </w:tabs>
        <w:jc w:val="both"/>
        <w:rPr>
          <w:ins w:id="582" w:author="usmsc001" w:date="2014-01-22T19:18:00Z"/>
        </w:rPr>
      </w:pPr>
      <w:ins w:id="583" w:author="usmsc001" w:date="2014-01-22T19:18: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537EC8" w:rsidRDefault="00537EC8" w:rsidP="00537EC8">
      <w:pPr>
        <w:ind w:left="851" w:hanging="567"/>
        <w:jc w:val="both"/>
        <w:rPr>
          <w:ins w:id="584" w:author="usmsc001" w:date="2014-01-22T19:18:00Z"/>
        </w:rPr>
      </w:pPr>
      <w:ins w:id="585" w:author="usmsc001" w:date="2014-01-22T19:18:00Z">
        <w:r>
          <w:t xml:space="preserve">Note 6: </w:t>
        </w:r>
        <w:proofErr w:type="spellStart"/>
        <w:r>
          <w:t>Mn</w:t>
        </w:r>
        <w:proofErr w:type="spellEnd"/>
        <w:r>
          <w:t xml:space="preserve"> reference point is defined in 3GPP TS 29.163[x7]. </w:t>
        </w:r>
      </w:ins>
    </w:p>
    <w:p w:rsidR="00537EC8" w:rsidRDefault="00537EC8" w:rsidP="00537EC8">
      <w:pPr>
        <w:jc w:val="both"/>
        <w:rPr>
          <w:ins w:id="586" w:author="usmsc001" w:date="2014-01-22T19:18:00Z"/>
        </w:rPr>
      </w:pPr>
      <w:ins w:id="587"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88" w:author="usmsc001" w:date="2014-01-22T19:18:00Z"/>
          <w:b/>
        </w:rPr>
      </w:pPr>
      <w:ins w:id="589" w:author="usmsc001" w:date="2014-01-22T19:18:00Z">
        <w:r>
          <w:rPr>
            <w:b/>
          </w:rPr>
          <w:t>Z</w:t>
        </w:r>
        <w:r w:rsidRPr="00AD4838">
          <w:rPr>
            <w:b/>
          </w:rPr>
          <w:t>.</w:t>
        </w:r>
        <w:r>
          <w:rPr>
            <w:b/>
          </w:rPr>
          <w:t>9</w:t>
        </w:r>
        <w:r w:rsidRPr="00AD4838">
          <w:rPr>
            <w:b/>
          </w:rPr>
          <w:t xml:space="preserve"> </w:t>
        </w:r>
        <w:r>
          <w:rPr>
            <w:b/>
          </w:rPr>
          <w:t>Inter-CSP Forwarded Call to an IMS Domain</w:t>
        </w:r>
      </w:ins>
    </w:p>
    <w:p w:rsidR="00537EC8" w:rsidRDefault="00537EC8" w:rsidP="00537EC8">
      <w:pPr>
        <w:jc w:val="both"/>
        <w:rPr>
          <w:ins w:id="590" w:author="usmsc001" w:date="2014-01-22T19:18:00Z"/>
        </w:rPr>
      </w:pPr>
      <w:ins w:id="591" w:author="usmsc001" w:date="2014-01-22T19:18: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537EC8" w:rsidRDefault="00537EC8" w:rsidP="00537EC8">
      <w:pPr>
        <w:ind w:left="284"/>
        <w:jc w:val="center"/>
        <w:rPr>
          <w:ins w:id="592" w:author="usmsc001" w:date="2014-01-22T19:18:00Z"/>
          <w:b/>
        </w:rPr>
      </w:pPr>
      <w:ins w:id="593" w:author="usmsc001" w:date="2014-01-22T19:18:00Z">
        <w:r w:rsidRPr="001973A9">
          <w:lastRenderedPageBreak/>
          <w:t xml:space="preserve"> </w:t>
        </w:r>
      </w:ins>
      <w:ins w:id="594" w:author="usmsc001" w:date="2014-01-22T19:18:00Z">
        <w:r>
          <w:object w:dxaOrig="16158" w:dyaOrig="11869">
            <v:shape id="_x0000_i1059" type="#_x0000_t75" style="width:481.8pt;height:353.4pt" o:ole="">
              <v:imagedata r:id="rId81" o:title=""/>
            </v:shape>
            <o:OLEObject Type="Embed" ProgID="Visio.Drawing.11" ShapeID="_x0000_i1059" DrawAspect="Content" ObjectID="_1452446089" r:id="rId82"/>
          </w:object>
        </w:r>
      </w:ins>
    </w:p>
    <w:p w:rsidR="00537EC8" w:rsidRDefault="00537EC8" w:rsidP="00537EC8">
      <w:pPr>
        <w:ind w:left="284"/>
        <w:jc w:val="center"/>
        <w:rPr>
          <w:ins w:id="595" w:author="usmsc001" w:date="2014-01-22T19:18:00Z"/>
          <w:b/>
        </w:rPr>
      </w:pPr>
      <w:ins w:id="596" w:author="usmsc001" w:date="2014-01-22T19:18:00Z">
        <w:r w:rsidRPr="003F1AF7">
          <w:rPr>
            <w:b/>
          </w:rPr>
          <w:t xml:space="preserve">Figure </w:t>
        </w:r>
        <w:r>
          <w:rPr>
            <w:b/>
          </w:rPr>
          <w:t>Z.10</w:t>
        </w:r>
        <w:r w:rsidRPr="003F1AF7">
          <w:rPr>
            <w:b/>
          </w:rPr>
          <w:t xml:space="preserve">: VoIP </w:t>
        </w:r>
        <w:r>
          <w:rPr>
            <w:b/>
          </w:rPr>
          <w:t>lawful interception for an inter-CSP forwarded call to an IMS Domain</w:t>
        </w:r>
      </w:ins>
    </w:p>
    <w:p w:rsidR="00537EC8" w:rsidRDefault="00537EC8" w:rsidP="00537EC8">
      <w:pPr>
        <w:tabs>
          <w:tab w:val="left" w:pos="0"/>
        </w:tabs>
        <w:jc w:val="both"/>
        <w:rPr>
          <w:ins w:id="597" w:author="usmsc001" w:date="2014-01-22T19:18:00Z"/>
        </w:rPr>
      </w:pPr>
      <w:ins w:id="598" w:author="usmsc001" w:date="2014-01-22T19:18: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537EC8" w:rsidRDefault="00537EC8" w:rsidP="00537EC8">
      <w:pPr>
        <w:jc w:val="both"/>
        <w:rPr>
          <w:ins w:id="599" w:author="usmsc001" w:date="2014-01-22T19:18:00Z"/>
        </w:rPr>
      </w:pPr>
      <w:ins w:id="600" w:author="usmsc001" w:date="2014-01-22T19:18: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537EC8" w:rsidRDefault="00537EC8" w:rsidP="00537EC8">
      <w:pPr>
        <w:ind w:left="851" w:hanging="567"/>
        <w:jc w:val="both"/>
        <w:rPr>
          <w:ins w:id="601" w:author="usmsc001" w:date="2014-01-22T19:18:00Z"/>
        </w:rPr>
      </w:pPr>
      <w:ins w:id="602" w:author="usmsc001" w:date="2014-01-22T19:18:00Z">
        <w:r>
          <w:t xml:space="preserve">Note 7: Ix reference point is defined in 3GPP TS 29.162[x6]. </w:t>
        </w:r>
      </w:ins>
    </w:p>
    <w:p w:rsidR="00537EC8" w:rsidRDefault="00537EC8" w:rsidP="00537EC8">
      <w:pPr>
        <w:jc w:val="both"/>
        <w:rPr>
          <w:ins w:id="603" w:author="usmsc001" w:date="2014-01-22T19:18:00Z"/>
        </w:rPr>
      </w:pPr>
      <w:ins w:id="604" w:author="usmsc001" w:date="2014-01-22T19:18:00Z">
        <w:r>
          <w:t xml:space="preserve">The activation of intercept is done by the ADMF for IRI interception and CC interception using the same target identity (SIP URI or TEL URI). </w:t>
        </w:r>
      </w:ins>
    </w:p>
    <w:p w:rsidR="0091371A" w:rsidRPr="00AD4838" w:rsidRDefault="0091371A" w:rsidP="0091371A">
      <w:pPr>
        <w:rPr>
          <w:ins w:id="605" w:author="usmsc001" w:date="2014-01-24T00:18:00Z"/>
          <w:b/>
        </w:rPr>
      </w:pPr>
      <w:ins w:id="606" w:author="usmsc001" w:date="2014-01-24T00:18: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91371A" w:rsidRDefault="0091371A" w:rsidP="0091371A">
      <w:pPr>
        <w:rPr>
          <w:ins w:id="607" w:author="usmsc001" w:date="2014-01-24T00:18:00Z"/>
        </w:rPr>
      </w:pPr>
      <w:ins w:id="608" w:author="usmsc001" w:date="2014-01-24T00:18:00Z">
        <w:r>
          <w:t xml:space="preserve">Figure Z.11 provides the lawful interception architecture to illustrate the interception and delivery of IRI and CC, when a target originates a call with IMS roaming. </w:t>
        </w:r>
      </w:ins>
    </w:p>
    <w:p w:rsidR="0091371A" w:rsidRDefault="0091371A" w:rsidP="0091371A">
      <w:pPr>
        <w:ind w:left="284"/>
        <w:jc w:val="center"/>
        <w:rPr>
          <w:ins w:id="609" w:author="usmsc001" w:date="2014-01-24T00:18:00Z"/>
        </w:rPr>
      </w:pPr>
      <w:ins w:id="610" w:author="usmsc001" w:date="2014-01-24T00:18:00Z">
        <w:r w:rsidRPr="00A32234">
          <w:lastRenderedPageBreak/>
          <w:t xml:space="preserve"> </w:t>
        </w:r>
      </w:ins>
      <w:ins w:id="611" w:author="usmsc001" w:date="2014-01-24T00:18:00Z">
        <w:r>
          <w:object w:dxaOrig="16419" w:dyaOrig="12095">
            <v:shape id="_x0000_i1060" type="#_x0000_t75" style="width:401.4pt;height:295.8pt" o:ole="">
              <v:imagedata r:id="rId83" o:title=""/>
            </v:shape>
            <o:OLEObject Type="Embed" ProgID="Visio.Drawing.11" ShapeID="_x0000_i1060" DrawAspect="Content" ObjectID="_1452446090" r:id="rId84"/>
          </w:object>
        </w:r>
      </w:ins>
    </w:p>
    <w:p w:rsidR="0091371A" w:rsidRDefault="0091371A" w:rsidP="0091371A">
      <w:pPr>
        <w:ind w:left="284"/>
        <w:jc w:val="center"/>
        <w:rPr>
          <w:ins w:id="612" w:author="usmsc001" w:date="2014-01-24T00:18:00Z"/>
          <w:b/>
        </w:rPr>
      </w:pPr>
      <w:ins w:id="613" w:author="usmsc001" w:date="2014-01-24T00:18: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91371A" w:rsidRDefault="0091371A" w:rsidP="0091371A">
      <w:pPr>
        <w:tabs>
          <w:tab w:val="left" w:pos="0"/>
        </w:tabs>
        <w:jc w:val="both"/>
        <w:rPr>
          <w:ins w:id="614" w:author="usmsc001" w:date="2014-01-24T00:18:00Z"/>
        </w:rPr>
      </w:pPr>
      <w:ins w:id="615" w:author="usmsc001" w:date="2014-01-24T00:18:00Z">
        <w:r>
          <w:t xml:space="preserve">The cloud shown with the label “voice services” is to indicate that the target is making a voice call and the called party can be within the same CSP’s network or in another CSP’s network. </w:t>
        </w:r>
      </w:ins>
    </w:p>
    <w:p w:rsidR="0091371A" w:rsidRDefault="0091371A" w:rsidP="0091371A">
      <w:pPr>
        <w:jc w:val="both"/>
        <w:rPr>
          <w:ins w:id="616" w:author="usmsc001" w:date="2014-01-24T00:18:00Z"/>
        </w:rPr>
      </w:pPr>
      <w:ins w:id="617" w:author="usmsc001" w:date="2014-01-24T00:18: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91371A" w:rsidRDefault="0091371A" w:rsidP="0091371A">
      <w:pPr>
        <w:jc w:val="both"/>
        <w:rPr>
          <w:ins w:id="618" w:author="usmsc001" w:date="2014-01-24T00:18:00Z"/>
        </w:rPr>
      </w:pPr>
      <w:ins w:id="619" w:author="usmsc001" w:date="2014-01-24T00:18:00Z">
        <w:r>
          <w:t xml:space="preserve">The activation of intercept is done by the ADMF for IRI interception and CC interception using the same target identity (SIP URI or TEL URI). </w:t>
        </w:r>
      </w:ins>
    </w:p>
    <w:p w:rsidR="0091371A" w:rsidRPr="00AD4838" w:rsidRDefault="0091371A" w:rsidP="0091371A">
      <w:pPr>
        <w:rPr>
          <w:ins w:id="620" w:author="usmsc001" w:date="2014-01-24T00:18:00Z"/>
          <w:b/>
        </w:rPr>
      </w:pPr>
      <w:ins w:id="621" w:author="usmsc001" w:date="2014-01-24T00:18: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91371A" w:rsidRDefault="0091371A" w:rsidP="0091371A">
      <w:pPr>
        <w:rPr>
          <w:ins w:id="622" w:author="usmsc001" w:date="2014-01-24T00:18:00Z"/>
        </w:rPr>
      </w:pPr>
      <w:ins w:id="623" w:author="usmsc001" w:date="2014-01-24T00:18:00Z">
        <w:r>
          <w:t xml:space="preserve">Figure Z.12 provides the lawful interception architecture to illustrate the interception and delivery of IRI and CC, when a target with IMS roaming receives an incoming call. </w:t>
        </w:r>
      </w:ins>
    </w:p>
    <w:p w:rsidR="0091371A" w:rsidRDefault="0091371A" w:rsidP="0091371A">
      <w:pPr>
        <w:ind w:left="284"/>
        <w:jc w:val="center"/>
        <w:rPr>
          <w:ins w:id="624" w:author="usmsc001" w:date="2014-01-24T00:18:00Z"/>
        </w:rPr>
      </w:pPr>
      <w:ins w:id="625" w:author="usmsc001" w:date="2014-01-24T00:18:00Z">
        <w:r w:rsidRPr="00A32234">
          <w:lastRenderedPageBreak/>
          <w:t xml:space="preserve"> </w:t>
        </w:r>
      </w:ins>
      <w:ins w:id="626" w:author="usmsc001" w:date="2014-01-24T00:18:00Z">
        <w:r>
          <w:object w:dxaOrig="15897" w:dyaOrig="11869">
            <v:shape id="_x0000_i1061" type="#_x0000_t75" style="width:349.2pt;height:259.8pt" o:ole="">
              <v:imagedata r:id="rId85" o:title=""/>
            </v:shape>
            <o:OLEObject Type="Embed" ProgID="Visio.Drawing.11" ShapeID="_x0000_i1061" DrawAspect="Content" ObjectID="_1452446091" r:id="rId86"/>
          </w:object>
        </w:r>
      </w:ins>
    </w:p>
    <w:p w:rsidR="0091371A" w:rsidRDefault="0091371A" w:rsidP="0091371A">
      <w:pPr>
        <w:ind w:left="284"/>
        <w:jc w:val="center"/>
        <w:rPr>
          <w:ins w:id="627" w:author="usmsc001" w:date="2014-01-24T00:18:00Z"/>
          <w:b/>
        </w:rPr>
      </w:pPr>
      <w:ins w:id="628" w:author="usmsc001" w:date="2014-01-24T00:18: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91371A" w:rsidRDefault="0091371A" w:rsidP="0091371A">
      <w:pPr>
        <w:tabs>
          <w:tab w:val="left" w:pos="0"/>
        </w:tabs>
        <w:jc w:val="both"/>
        <w:rPr>
          <w:ins w:id="629" w:author="usmsc001" w:date="2014-01-24T00:18:00Z"/>
        </w:rPr>
      </w:pPr>
      <w:ins w:id="630" w:author="usmsc001" w:date="2014-01-24T00:18: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91371A" w:rsidRDefault="0091371A" w:rsidP="0091371A">
      <w:pPr>
        <w:tabs>
          <w:tab w:val="left" w:pos="0"/>
        </w:tabs>
        <w:jc w:val="both"/>
        <w:rPr>
          <w:ins w:id="631" w:author="usmsc001" w:date="2014-01-24T00:18:00Z"/>
        </w:rPr>
      </w:pPr>
      <w:ins w:id="632" w:author="usmsc001" w:date="2014-01-24T00:18: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91371A" w:rsidRDefault="0091371A" w:rsidP="0091371A">
      <w:pPr>
        <w:jc w:val="both"/>
        <w:rPr>
          <w:ins w:id="633" w:author="usmsc001" w:date="2014-01-24T00:18:00Z"/>
        </w:rPr>
      </w:pPr>
      <w:ins w:id="634" w:author="usmsc001" w:date="2014-01-24T00:18:00Z">
        <w:r>
          <w:t xml:space="preserve">The activation of intercept is done by the ADMF for IRI interception and CC interception using the same target identity (SIP URI or TEL URI). </w:t>
        </w:r>
      </w:ins>
    </w:p>
    <w:p w:rsidR="0091371A" w:rsidRPr="00AD4838" w:rsidRDefault="0091371A" w:rsidP="0091371A">
      <w:pPr>
        <w:rPr>
          <w:ins w:id="635" w:author="usmsc001" w:date="2014-01-24T00:18:00Z"/>
          <w:b/>
        </w:rPr>
      </w:pPr>
      <w:ins w:id="636" w:author="usmsc001" w:date="2014-01-24T00:18: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91371A" w:rsidRDefault="0091371A" w:rsidP="0091371A">
      <w:pPr>
        <w:rPr>
          <w:ins w:id="637" w:author="usmsc001" w:date="2014-01-24T00:18:00Z"/>
        </w:rPr>
      </w:pPr>
      <w:ins w:id="638" w:author="usmsc001" w:date="2014-01-24T00:18: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91371A" w:rsidRDefault="0091371A" w:rsidP="0091371A">
      <w:pPr>
        <w:ind w:left="284"/>
        <w:jc w:val="center"/>
        <w:rPr>
          <w:ins w:id="639" w:author="usmsc001" w:date="2014-01-24T00:18:00Z"/>
        </w:rPr>
      </w:pPr>
      <w:ins w:id="640" w:author="usmsc001" w:date="2014-01-24T00:18:00Z">
        <w:r>
          <w:object w:dxaOrig="17651" w:dyaOrig="11869">
            <v:shape id="_x0000_i1062" type="#_x0000_t75" style="width:424.8pt;height:285.6pt" o:ole="">
              <v:imagedata r:id="rId87" o:title=""/>
            </v:shape>
            <o:OLEObject Type="Embed" ProgID="Visio.Drawing.11" ShapeID="_x0000_i1062" DrawAspect="Content" ObjectID="_1452446092" r:id="rId88"/>
          </w:object>
        </w:r>
      </w:ins>
      <w:ins w:id="641" w:author="usmsc001" w:date="2014-01-24T00:18:00Z">
        <w:r w:rsidRPr="00172391">
          <w:t xml:space="preserve"> </w:t>
        </w:r>
      </w:ins>
    </w:p>
    <w:p w:rsidR="0091371A" w:rsidRDefault="0091371A" w:rsidP="0091371A">
      <w:pPr>
        <w:ind w:left="284"/>
        <w:jc w:val="center"/>
        <w:rPr>
          <w:ins w:id="642" w:author="usmsc001" w:date="2014-01-24T00:18:00Z"/>
          <w:b/>
        </w:rPr>
      </w:pPr>
      <w:ins w:id="643" w:author="usmsc001" w:date="2014-01-24T00:18: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91371A" w:rsidRDefault="0091371A" w:rsidP="0091371A">
      <w:pPr>
        <w:tabs>
          <w:tab w:val="left" w:pos="0"/>
        </w:tabs>
        <w:jc w:val="both"/>
        <w:rPr>
          <w:ins w:id="644" w:author="usmsc001" w:date="2014-01-24T00:18:00Z"/>
        </w:rPr>
      </w:pPr>
      <w:ins w:id="645" w:author="usmsc001" w:date="2014-01-24T00: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91371A" w:rsidRDefault="0091371A" w:rsidP="0091371A">
      <w:pPr>
        <w:tabs>
          <w:tab w:val="left" w:pos="0"/>
        </w:tabs>
        <w:jc w:val="both"/>
        <w:rPr>
          <w:ins w:id="646" w:author="usmsc001" w:date="2014-01-24T00:18:00Z"/>
        </w:rPr>
      </w:pPr>
      <w:ins w:id="647" w:author="usmsc001" w:date="2014-01-24T00:18: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91371A" w:rsidRDefault="0091371A" w:rsidP="0091371A">
      <w:pPr>
        <w:jc w:val="both"/>
        <w:rPr>
          <w:ins w:id="648" w:author="usmsc001" w:date="2014-01-24T00:18:00Z"/>
        </w:rPr>
      </w:pPr>
      <w:ins w:id="649" w:author="usmsc001" w:date="2014-01-24T00:18:00Z">
        <w:r>
          <w:t xml:space="preserve">The activation of intercept is done by the ADMF for IRI interception and CC interception using the same target identity (SIP URI or TEL URI). </w:t>
        </w:r>
      </w:ins>
    </w:p>
    <w:p w:rsidR="0091371A" w:rsidRDefault="0091371A" w:rsidP="0091371A">
      <w:pPr>
        <w:ind w:left="851" w:hanging="567"/>
        <w:jc w:val="both"/>
        <w:rPr>
          <w:ins w:id="650" w:author="usmsc001" w:date="2014-01-24T00:18:00Z"/>
        </w:rPr>
      </w:pPr>
      <w:ins w:id="651" w:author="usmsc001" w:date="2014-01-24T00:18:00Z">
        <w:r>
          <w:t xml:space="preserve">Note 8: If the target is IMS roaming, but not the forwarded-to-party, then the CC interception for an intra-CSP forwarded call is done at the PDN-GW/GGSN (as illustrated in Z.8) or IMS-AGW (as illustrated in Z.7). </w:t>
        </w:r>
      </w:ins>
    </w:p>
    <w:p w:rsidR="008E373A" w:rsidRPr="008E373A" w:rsidRDefault="00FA2DF1">
      <w:pPr>
        <w:rPr>
          <w:rPrChange w:id="652" w:author="usmsc001" w:date="2014-01-20T20:27:00Z">
            <w:rPr>
              <w:b/>
              <w:bCs/>
              <w:noProof/>
              <w:color w:val="0000FF"/>
              <w:sz w:val="28"/>
              <w:szCs w:val="28"/>
            </w:rPr>
          </w:rPrChange>
        </w:rPr>
      </w:pPr>
      <w:del w:id="653" w:author="usmsc001" w:date="2014-01-24T00:18:00Z">
        <w:r w:rsidDel="0091371A">
          <w:fldChar w:fldCharType="begin"/>
        </w:r>
        <w:r w:rsidDel="0091371A">
          <w:fldChar w:fldCharType="end"/>
        </w:r>
        <w:r w:rsidDel="0091371A">
          <w:fldChar w:fldCharType="begin"/>
        </w:r>
        <w:r w:rsidDel="0091371A">
          <w:fldChar w:fldCharType="end"/>
        </w:r>
        <w:r w:rsidDel="0091371A">
          <w:fldChar w:fldCharType="begin"/>
        </w:r>
        <w:r w:rsidDel="0091371A">
          <w:fldChar w:fldCharType="end"/>
        </w:r>
      </w:del>
      <w:del w:id="654" w:author="usmsc001" w:date="2014-01-22T19:18:00Z">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6B0A" w:rsidRDefault="009C6B0A">
      <w:r>
        <w:separator/>
      </w:r>
    </w:p>
  </w:endnote>
  <w:endnote w:type="continuationSeparator" w:id="0">
    <w:p w:rsidR="009C6B0A" w:rsidRDefault="009C6B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6B0A" w:rsidRDefault="009C6B0A">
      <w:r>
        <w:separator/>
      </w:r>
    </w:p>
  </w:footnote>
  <w:footnote w:type="continuationSeparator" w:id="0">
    <w:p w:rsidR="009C6B0A" w:rsidRDefault="009C6B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5586"/>
  </w:hdrShapeDefaults>
  <w:footnotePr>
    <w:numRestart w:val="eachSect"/>
    <w:footnote w:id="-1"/>
    <w:footnote w:id="0"/>
  </w:footnotePr>
  <w:endnotePr>
    <w:endnote w:id="-1"/>
    <w:endnote w:id="0"/>
  </w:endnotePr>
  <w:compat/>
  <w:rsids>
    <w:rsidRoot w:val="00471856"/>
    <w:rsid w:val="00001382"/>
    <w:rsid w:val="00001C12"/>
    <w:rsid w:val="00004A71"/>
    <w:rsid w:val="000056DB"/>
    <w:rsid w:val="00007263"/>
    <w:rsid w:val="000216B7"/>
    <w:rsid w:val="00025513"/>
    <w:rsid w:val="0004081E"/>
    <w:rsid w:val="000458A5"/>
    <w:rsid w:val="00046BAF"/>
    <w:rsid w:val="000512A2"/>
    <w:rsid w:val="0007704F"/>
    <w:rsid w:val="00087370"/>
    <w:rsid w:val="00091405"/>
    <w:rsid w:val="000930EE"/>
    <w:rsid w:val="00096C49"/>
    <w:rsid w:val="000A393E"/>
    <w:rsid w:val="000A6A35"/>
    <w:rsid w:val="000C53CB"/>
    <w:rsid w:val="000D6BEA"/>
    <w:rsid w:val="000D7E91"/>
    <w:rsid w:val="000D7F6F"/>
    <w:rsid w:val="000E2BD2"/>
    <w:rsid w:val="000E3282"/>
    <w:rsid w:val="000F4A3B"/>
    <w:rsid w:val="000F7BF2"/>
    <w:rsid w:val="00102B05"/>
    <w:rsid w:val="00106808"/>
    <w:rsid w:val="00106AAC"/>
    <w:rsid w:val="00110877"/>
    <w:rsid w:val="0011157D"/>
    <w:rsid w:val="0011247B"/>
    <w:rsid w:val="00125020"/>
    <w:rsid w:val="001268E5"/>
    <w:rsid w:val="0013478C"/>
    <w:rsid w:val="00135908"/>
    <w:rsid w:val="00136A62"/>
    <w:rsid w:val="00144433"/>
    <w:rsid w:val="00146A96"/>
    <w:rsid w:val="00151252"/>
    <w:rsid w:val="00165D25"/>
    <w:rsid w:val="00171B15"/>
    <w:rsid w:val="001742BF"/>
    <w:rsid w:val="00177931"/>
    <w:rsid w:val="00192D69"/>
    <w:rsid w:val="001A336F"/>
    <w:rsid w:val="001B089B"/>
    <w:rsid w:val="001B4E6D"/>
    <w:rsid w:val="001C1F24"/>
    <w:rsid w:val="001D5349"/>
    <w:rsid w:val="001E0030"/>
    <w:rsid w:val="001E0120"/>
    <w:rsid w:val="001E0DC6"/>
    <w:rsid w:val="001E51CC"/>
    <w:rsid w:val="001F06D6"/>
    <w:rsid w:val="001F16D3"/>
    <w:rsid w:val="00204008"/>
    <w:rsid w:val="00205A53"/>
    <w:rsid w:val="00213EE5"/>
    <w:rsid w:val="00215A86"/>
    <w:rsid w:val="002217CB"/>
    <w:rsid w:val="002320F0"/>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B7CDC"/>
    <w:rsid w:val="002C15D1"/>
    <w:rsid w:val="002D4081"/>
    <w:rsid w:val="002D5B1F"/>
    <w:rsid w:val="002D6078"/>
    <w:rsid w:val="002E1609"/>
    <w:rsid w:val="002E484F"/>
    <w:rsid w:val="002F7647"/>
    <w:rsid w:val="00303EDD"/>
    <w:rsid w:val="00304F1D"/>
    <w:rsid w:val="00304F27"/>
    <w:rsid w:val="00305B9D"/>
    <w:rsid w:val="0032591D"/>
    <w:rsid w:val="00335396"/>
    <w:rsid w:val="00353FBA"/>
    <w:rsid w:val="00363216"/>
    <w:rsid w:val="003637D3"/>
    <w:rsid w:val="003638B4"/>
    <w:rsid w:val="003720E7"/>
    <w:rsid w:val="003736F7"/>
    <w:rsid w:val="00385FE9"/>
    <w:rsid w:val="003909B6"/>
    <w:rsid w:val="00391F87"/>
    <w:rsid w:val="003932E3"/>
    <w:rsid w:val="003972C3"/>
    <w:rsid w:val="003B0C2C"/>
    <w:rsid w:val="003C5E78"/>
    <w:rsid w:val="003D247C"/>
    <w:rsid w:val="003D4A71"/>
    <w:rsid w:val="003D5108"/>
    <w:rsid w:val="003F1AF7"/>
    <w:rsid w:val="0040420A"/>
    <w:rsid w:val="00405BCD"/>
    <w:rsid w:val="004079D1"/>
    <w:rsid w:val="004205C1"/>
    <w:rsid w:val="004207A5"/>
    <w:rsid w:val="00421CA4"/>
    <w:rsid w:val="00425CC3"/>
    <w:rsid w:val="00434564"/>
    <w:rsid w:val="0044228C"/>
    <w:rsid w:val="00460D28"/>
    <w:rsid w:val="00462B50"/>
    <w:rsid w:val="00470668"/>
    <w:rsid w:val="00471856"/>
    <w:rsid w:val="00483241"/>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31FA4"/>
    <w:rsid w:val="00537EC8"/>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B664D"/>
    <w:rsid w:val="005C0343"/>
    <w:rsid w:val="005C436E"/>
    <w:rsid w:val="005C746F"/>
    <w:rsid w:val="005D0A65"/>
    <w:rsid w:val="005D571F"/>
    <w:rsid w:val="005E0251"/>
    <w:rsid w:val="005F37A3"/>
    <w:rsid w:val="006043FC"/>
    <w:rsid w:val="00606260"/>
    <w:rsid w:val="006074BC"/>
    <w:rsid w:val="0061086E"/>
    <w:rsid w:val="00613FB2"/>
    <w:rsid w:val="00643D55"/>
    <w:rsid w:val="00644747"/>
    <w:rsid w:val="006543A9"/>
    <w:rsid w:val="00661595"/>
    <w:rsid w:val="00664BC1"/>
    <w:rsid w:val="00672361"/>
    <w:rsid w:val="0067447B"/>
    <w:rsid w:val="00674A10"/>
    <w:rsid w:val="006820CB"/>
    <w:rsid w:val="00697C53"/>
    <w:rsid w:val="006A6774"/>
    <w:rsid w:val="006B2097"/>
    <w:rsid w:val="006C0618"/>
    <w:rsid w:val="006C1561"/>
    <w:rsid w:val="006D163F"/>
    <w:rsid w:val="006D280F"/>
    <w:rsid w:val="006D361D"/>
    <w:rsid w:val="006D5FC3"/>
    <w:rsid w:val="006E47E7"/>
    <w:rsid w:val="006E5BCB"/>
    <w:rsid w:val="006E731D"/>
    <w:rsid w:val="006F3A0A"/>
    <w:rsid w:val="00712A98"/>
    <w:rsid w:val="00714E86"/>
    <w:rsid w:val="007210EA"/>
    <w:rsid w:val="00726963"/>
    <w:rsid w:val="00734AB5"/>
    <w:rsid w:val="007363A4"/>
    <w:rsid w:val="00745FC2"/>
    <w:rsid w:val="00754E4B"/>
    <w:rsid w:val="00757D43"/>
    <w:rsid w:val="0076732F"/>
    <w:rsid w:val="00767931"/>
    <w:rsid w:val="00770834"/>
    <w:rsid w:val="007736B4"/>
    <w:rsid w:val="00780787"/>
    <w:rsid w:val="007807B7"/>
    <w:rsid w:val="00780F19"/>
    <w:rsid w:val="00790AA1"/>
    <w:rsid w:val="00792A22"/>
    <w:rsid w:val="00794E68"/>
    <w:rsid w:val="00795D6A"/>
    <w:rsid w:val="007B0AB1"/>
    <w:rsid w:val="007B1E24"/>
    <w:rsid w:val="007C0766"/>
    <w:rsid w:val="007C5DF4"/>
    <w:rsid w:val="007D4C83"/>
    <w:rsid w:val="007D4E96"/>
    <w:rsid w:val="007E00CA"/>
    <w:rsid w:val="007E1A82"/>
    <w:rsid w:val="007E7F33"/>
    <w:rsid w:val="00806666"/>
    <w:rsid w:val="008130E8"/>
    <w:rsid w:val="008176D9"/>
    <w:rsid w:val="008204AF"/>
    <w:rsid w:val="0082096E"/>
    <w:rsid w:val="0082469B"/>
    <w:rsid w:val="008278BC"/>
    <w:rsid w:val="00843824"/>
    <w:rsid w:val="008505D4"/>
    <w:rsid w:val="008569AF"/>
    <w:rsid w:val="008631B0"/>
    <w:rsid w:val="00864162"/>
    <w:rsid w:val="00864A21"/>
    <w:rsid w:val="0086510F"/>
    <w:rsid w:val="008871AB"/>
    <w:rsid w:val="008B008C"/>
    <w:rsid w:val="008B7593"/>
    <w:rsid w:val="008C2D42"/>
    <w:rsid w:val="008C5143"/>
    <w:rsid w:val="008C5BCF"/>
    <w:rsid w:val="008D3DEB"/>
    <w:rsid w:val="008D5310"/>
    <w:rsid w:val="008E373A"/>
    <w:rsid w:val="008E435C"/>
    <w:rsid w:val="008E7D96"/>
    <w:rsid w:val="008F1935"/>
    <w:rsid w:val="008F2CF1"/>
    <w:rsid w:val="008F7A72"/>
    <w:rsid w:val="009029A2"/>
    <w:rsid w:val="0090386D"/>
    <w:rsid w:val="00906465"/>
    <w:rsid w:val="009119EB"/>
    <w:rsid w:val="0091371A"/>
    <w:rsid w:val="0092251B"/>
    <w:rsid w:val="00932D1E"/>
    <w:rsid w:val="00932D45"/>
    <w:rsid w:val="009416BA"/>
    <w:rsid w:val="00961C56"/>
    <w:rsid w:val="009761EF"/>
    <w:rsid w:val="0098575A"/>
    <w:rsid w:val="00987D2B"/>
    <w:rsid w:val="0099449C"/>
    <w:rsid w:val="009A40BE"/>
    <w:rsid w:val="009A5D38"/>
    <w:rsid w:val="009B16F2"/>
    <w:rsid w:val="009B64A7"/>
    <w:rsid w:val="009B73D3"/>
    <w:rsid w:val="009C3697"/>
    <w:rsid w:val="009C6B0A"/>
    <w:rsid w:val="009D7D51"/>
    <w:rsid w:val="009E3E6B"/>
    <w:rsid w:val="009F1F24"/>
    <w:rsid w:val="009F74F1"/>
    <w:rsid w:val="00A020F0"/>
    <w:rsid w:val="00A1256D"/>
    <w:rsid w:val="00A12FC6"/>
    <w:rsid w:val="00A2278E"/>
    <w:rsid w:val="00A23A42"/>
    <w:rsid w:val="00A360B1"/>
    <w:rsid w:val="00A3714B"/>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1370"/>
    <w:rsid w:val="00AB422B"/>
    <w:rsid w:val="00AB551B"/>
    <w:rsid w:val="00AB662B"/>
    <w:rsid w:val="00AB6B9B"/>
    <w:rsid w:val="00AB7912"/>
    <w:rsid w:val="00AC1D4D"/>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51DE7"/>
    <w:rsid w:val="00B71F30"/>
    <w:rsid w:val="00B74067"/>
    <w:rsid w:val="00B7525D"/>
    <w:rsid w:val="00B81960"/>
    <w:rsid w:val="00B82DE7"/>
    <w:rsid w:val="00B9170C"/>
    <w:rsid w:val="00B9269A"/>
    <w:rsid w:val="00BA32EE"/>
    <w:rsid w:val="00BA3799"/>
    <w:rsid w:val="00BA3B99"/>
    <w:rsid w:val="00BA43B5"/>
    <w:rsid w:val="00BB3DEA"/>
    <w:rsid w:val="00BB4C17"/>
    <w:rsid w:val="00BC37B9"/>
    <w:rsid w:val="00BC5488"/>
    <w:rsid w:val="00BC58DE"/>
    <w:rsid w:val="00BD27B1"/>
    <w:rsid w:val="00BD27E2"/>
    <w:rsid w:val="00BE0079"/>
    <w:rsid w:val="00BE2C47"/>
    <w:rsid w:val="00BF1FC9"/>
    <w:rsid w:val="00BF276A"/>
    <w:rsid w:val="00C34ED0"/>
    <w:rsid w:val="00C3711B"/>
    <w:rsid w:val="00C377E5"/>
    <w:rsid w:val="00C42D5F"/>
    <w:rsid w:val="00C502A1"/>
    <w:rsid w:val="00C53B0D"/>
    <w:rsid w:val="00C613A1"/>
    <w:rsid w:val="00C8789D"/>
    <w:rsid w:val="00C924F6"/>
    <w:rsid w:val="00C94478"/>
    <w:rsid w:val="00C95FAF"/>
    <w:rsid w:val="00C962D0"/>
    <w:rsid w:val="00CA1476"/>
    <w:rsid w:val="00CA68B9"/>
    <w:rsid w:val="00CB2B65"/>
    <w:rsid w:val="00CB443B"/>
    <w:rsid w:val="00CC4409"/>
    <w:rsid w:val="00CC774D"/>
    <w:rsid w:val="00CD2630"/>
    <w:rsid w:val="00CD2DB6"/>
    <w:rsid w:val="00CD5046"/>
    <w:rsid w:val="00CD6909"/>
    <w:rsid w:val="00CE1ED3"/>
    <w:rsid w:val="00CF0CDD"/>
    <w:rsid w:val="00CF57AF"/>
    <w:rsid w:val="00CF77AA"/>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75350"/>
    <w:rsid w:val="00D7599D"/>
    <w:rsid w:val="00D82C59"/>
    <w:rsid w:val="00D83BF2"/>
    <w:rsid w:val="00D943B6"/>
    <w:rsid w:val="00DA4A20"/>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117F"/>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5885"/>
    <w:rsid w:val="00EC0539"/>
    <w:rsid w:val="00EC1E10"/>
    <w:rsid w:val="00ED67C0"/>
    <w:rsid w:val="00EE049E"/>
    <w:rsid w:val="00EE2B69"/>
    <w:rsid w:val="00EE4166"/>
    <w:rsid w:val="00EE54C7"/>
    <w:rsid w:val="00EF2384"/>
    <w:rsid w:val="00F01CC8"/>
    <w:rsid w:val="00F0317E"/>
    <w:rsid w:val="00F05887"/>
    <w:rsid w:val="00F1015F"/>
    <w:rsid w:val="00F14112"/>
    <w:rsid w:val="00F20ADC"/>
    <w:rsid w:val="00F357C8"/>
    <w:rsid w:val="00F35AC1"/>
    <w:rsid w:val="00F37907"/>
    <w:rsid w:val="00F416E4"/>
    <w:rsid w:val="00F449DD"/>
    <w:rsid w:val="00F4507A"/>
    <w:rsid w:val="00F521FD"/>
    <w:rsid w:val="00F66B13"/>
    <w:rsid w:val="00F751AB"/>
    <w:rsid w:val="00F75411"/>
    <w:rsid w:val="00F7575D"/>
    <w:rsid w:val="00F75D76"/>
    <w:rsid w:val="00F76341"/>
    <w:rsid w:val="00F842C7"/>
    <w:rsid w:val="00F86080"/>
    <w:rsid w:val="00FA2DF1"/>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5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753747798">
      <w:bodyDiv w:val="1"/>
      <w:marLeft w:val="0"/>
      <w:marRight w:val="0"/>
      <w:marTop w:val="0"/>
      <w:marBottom w:val="0"/>
      <w:divBdr>
        <w:top w:val="none" w:sz="0" w:space="0" w:color="auto"/>
        <w:left w:val="none" w:sz="0" w:space="0" w:color="auto"/>
        <w:bottom w:val="none" w:sz="0" w:space="0" w:color="auto"/>
        <w:right w:val="none" w:sz="0" w:space="0" w:color="auto"/>
      </w:divBdr>
    </w:div>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751193625">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2A1A81-474C-4D86-8A1C-D8B647A0E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38</Pages>
  <Words>8800</Words>
  <Characters>50164</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17</cp:revision>
  <cp:lastPrinted>2013-09-06T23:35:00Z</cp:lastPrinted>
  <dcterms:created xsi:type="dcterms:W3CDTF">2014-01-21T03:44:00Z</dcterms:created>
  <dcterms:modified xsi:type="dcterms:W3CDTF">2014-01-29T01:27:00Z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